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DEA2DD" w:rsidR="001E41F3" w:rsidRDefault="001E41F3">
      <w:pPr>
        <w:pStyle w:val="CRCoverPage"/>
        <w:tabs>
          <w:tab w:val="right" w:pos="9639"/>
        </w:tabs>
        <w:spacing w:after="0"/>
        <w:rPr>
          <w:b/>
          <w:i/>
          <w:noProof/>
          <w:sz w:val="28"/>
        </w:rPr>
      </w:pPr>
      <w:r>
        <w:rPr>
          <w:b/>
          <w:noProof/>
          <w:sz w:val="24"/>
        </w:rPr>
        <w:t>3GPP TSG-</w:t>
      </w:r>
      <w:fldSimple w:instr=" DOCPROPERTY  TSG/WGRef  \* MERGEFORMAT ">
        <w:r w:rsidR="00D006CD" w:rsidRPr="00D006CD">
          <w:rPr>
            <w:b/>
            <w:noProof/>
            <w:sz w:val="24"/>
          </w:rPr>
          <w:t>RAN WG4</w:t>
        </w:r>
      </w:fldSimple>
      <w:r w:rsidR="00C66BA2">
        <w:rPr>
          <w:b/>
          <w:noProof/>
          <w:sz w:val="24"/>
        </w:rPr>
        <w:t xml:space="preserve"> </w:t>
      </w:r>
      <w:r>
        <w:rPr>
          <w:b/>
          <w:noProof/>
          <w:sz w:val="24"/>
        </w:rPr>
        <w:t>Meeting #</w:t>
      </w:r>
      <w:fldSimple w:instr=" DOCPROPERTY  MtgSeq  \* MERGEFORMAT ">
        <w:r w:rsidR="00D54D38" w:rsidRPr="00D54D38">
          <w:rPr>
            <w:b/>
            <w:noProof/>
            <w:sz w:val="24"/>
          </w:rPr>
          <w:t>109</w:t>
        </w:r>
      </w:fldSimple>
      <w:fldSimple w:instr=" DOCPROPERTY  MtgTitle  \* MERGEFORMAT ">
        <w:r w:rsidR="00D006CD" w:rsidRPr="00D006CD">
          <w:rPr>
            <w:b/>
            <w:noProof/>
            <w:sz w:val="24"/>
          </w:rPr>
          <w:t xml:space="preserve"> </w:t>
        </w:r>
      </w:fldSimple>
      <w:r>
        <w:rPr>
          <w:b/>
          <w:i/>
          <w:noProof/>
          <w:sz w:val="28"/>
        </w:rPr>
        <w:tab/>
      </w:r>
      <w:fldSimple w:instr=" DOCPROPERTY  Tdoc#  \* MERGEFORMAT ">
        <w:r w:rsidR="00EE1A5F" w:rsidRPr="00EE1A5F">
          <w:rPr>
            <w:b/>
            <w:i/>
            <w:noProof/>
            <w:sz w:val="28"/>
          </w:rPr>
          <w:t>R4-2321831</w:t>
        </w:r>
      </w:fldSimple>
    </w:p>
    <w:p w14:paraId="7CB45193" w14:textId="61E5ADDB" w:rsidR="001E41F3" w:rsidRDefault="00000000" w:rsidP="005E2C44">
      <w:pPr>
        <w:pStyle w:val="CRCoverPage"/>
        <w:outlineLvl w:val="0"/>
        <w:rPr>
          <w:b/>
          <w:noProof/>
          <w:sz w:val="24"/>
        </w:rPr>
      </w:pPr>
      <w:fldSimple w:instr=" DOCPROPERTY  Location  \* MERGEFORMAT ">
        <w:r w:rsidR="00D54D38" w:rsidRPr="00D54D38">
          <w:rPr>
            <w:b/>
            <w:noProof/>
            <w:sz w:val="24"/>
          </w:rPr>
          <w:t>Chicago</w:t>
        </w:r>
      </w:fldSimple>
      <w:r w:rsidR="001E41F3">
        <w:rPr>
          <w:b/>
          <w:noProof/>
          <w:sz w:val="24"/>
        </w:rPr>
        <w:t xml:space="preserve">, </w:t>
      </w:r>
      <w:fldSimple w:instr=" DOCPROPERTY  Country  \* MERGEFORMAT ">
        <w:r w:rsidR="00D54D38" w:rsidRPr="00D54D38">
          <w:rPr>
            <w:b/>
            <w:noProof/>
            <w:sz w:val="24"/>
          </w:rPr>
          <w:t>US</w:t>
        </w:r>
      </w:fldSimple>
      <w:r w:rsidR="001E41F3">
        <w:rPr>
          <w:b/>
          <w:noProof/>
          <w:sz w:val="24"/>
        </w:rPr>
        <w:t xml:space="preserve">, </w:t>
      </w:r>
      <w:fldSimple w:instr=" DOCPROPERTY  StartDate  \* MERGEFORMAT ">
        <w:r w:rsidR="00AE6409" w:rsidRPr="00AE6409">
          <w:rPr>
            <w:b/>
            <w:noProof/>
            <w:sz w:val="24"/>
          </w:rPr>
          <w:t>13th</w:t>
        </w:r>
      </w:fldSimple>
      <w:r w:rsidR="00547111">
        <w:rPr>
          <w:b/>
          <w:noProof/>
          <w:sz w:val="24"/>
        </w:rPr>
        <w:t xml:space="preserve"> - </w:t>
      </w:r>
      <w:fldSimple w:instr=" DOCPROPERTY  EndDate  \* MERGEFORMAT ">
        <w:r w:rsidR="00AE6409" w:rsidRPr="00AE6409">
          <w:rPr>
            <w:b/>
            <w:noProof/>
            <w:sz w:val="24"/>
          </w:rPr>
          <w:t>17th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743FC1" w:rsidR="001E41F3" w:rsidRDefault="009D78ED">
            <w:pPr>
              <w:pStyle w:val="CRCoverPage"/>
              <w:spacing w:after="0"/>
              <w:jc w:val="center"/>
              <w:rPr>
                <w:noProof/>
              </w:rPr>
            </w:pPr>
            <w:r w:rsidRPr="009D78E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F9792" w:rsidR="001E41F3" w:rsidRPr="00410371" w:rsidRDefault="00000000" w:rsidP="00E13F3D">
            <w:pPr>
              <w:pStyle w:val="CRCoverPage"/>
              <w:spacing w:after="0"/>
              <w:jc w:val="right"/>
              <w:rPr>
                <w:b/>
                <w:noProof/>
                <w:sz w:val="28"/>
              </w:rPr>
            </w:pPr>
            <w:fldSimple w:instr=" DOCPROPERTY  Spec#  \* MERGEFORMAT ">
              <w:r w:rsidR="002258D4" w:rsidRPr="002258D4">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08A73" w:rsidR="001E41F3" w:rsidRPr="00410371" w:rsidRDefault="00000000" w:rsidP="00547111">
            <w:pPr>
              <w:pStyle w:val="CRCoverPage"/>
              <w:spacing w:after="0"/>
              <w:rPr>
                <w:noProof/>
              </w:rPr>
            </w:pPr>
            <w:fldSimple w:instr=" DOCPROPERTY  Cr#  \* MERGEFORMAT ">
              <w:r w:rsidR="009D78ED" w:rsidRPr="009D78E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E363D9" w:rsidR="001E41F3" w:rsidRPr="00410371" w:rsidRDefault="00000000" w:rsidP="00E13F3D">
            <w:pPr>
              <w:pStyle w:val="CRCoverPage"/>
              <w:spacing w:after="0"/>
              <w:jc w:val="center"/>
              <w:rPr>
                <w:b/>
                <w:noProof/>
              </w:rPr>
            </w:pPr>
            <w:fldSimple w:instr=" DOCPROPERTY  Revision  \* MERGEFORMAT ">
              <w:r w:rsidR="00EE1A5F" w:rsidRPr="00EE1A5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42982" w:rsidR="001E41F3" w:rsidRPr="00410371" w:rsidRDefault="00000000">
            <w:pPr>
              <w:pStyle w:val="CRCoverPage"/>
              <w:spacing w:after="0"/>
              <w:jc w:val="center"/>
              <w:rPr>
                <w:noProof/>
                <w:sz w:val="28"/>
              </w:rPr>
            </w:pPr>
            <w:fldSimple w:instr=" DOCPROPERTY  Version  \* MERGEFORMAT ">
              <w:r w:rsidR="00D54D38" w:rsidRPr="00D54D38">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47179" w:rsidR="00F25D98" w:rsidRDefault="009D78ED"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BF0D7" w:rsidR="001E41F3" w:rsidRDefault="00000000">
            <w:pPr>
              <w:pStyle w:val="CRCoverPage"/>
              <w:spacing w:after="0"/>
              <w:ind w:left="100"/>
              <w:rPr>
                <w:noProof/>
              </w:rPr>
            </w:pPr>
            <w:fldSimple w:instr=" DOCPROPERTY  CrTitle  \* MERGEFORMAT ">
              <w:r w:rsidR="002258D4">
                <w:t>Draft CR for TS38.101-1 Support of CA_n77(2A)-n79A, CA_n77(3A)-n79A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F7848" w:rsidR="001E41F3" w:rsidRDefault="00000000">
            <w:pPr>
              <w:pStyle w:val="CRCoverPage"/>
              <w:spacing w:after="0"/>
              <w:ind w:left="100"/>
              <w:rPr>
                <w:noProof/>
              </w:rPr>
            </w:pPr>
            <w:fldSimple w:instr=" DOCPROPERTY  SourceIfWg  \* MERGEFORMAT ">
              <w:r w:rsidR="009D78ED">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37EEB3" w:rsidR="001E41F3" w:rsidRDefault="00000000" w:rsidP="00547111">
            <w:pPr>
              <w:pStyle w:val="CRCoverPage"/>
              <w:spacing w:after="0"/>
              <w:ind w:left="100"/>
              <w:rPr>
                <w:noProof/>
              </w:rPr>
            </w:pPr>
            <w:fldSimple w:instr=" DOCPROPERTY  SourceIfTsg  \* MERGEFORMAT ">
              <w:r w:rsidR="009D78E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E47D5" w:rsidR="001E41F3" w:rsidRDefault="00000000">
            <w:pPr>
              <w:pStyle w:val="CRCoverPage"/>
              <w:spacing w:after="0"/>
              <w:ind w:left="100"/>
              <w:rPr>
                <w:noProof/>
              </w:rPr>
            </w:pPr>
            <w:fldSimple w:instr=" DOCPROPERTY  RelatedWis  \* MERGEFORMAT ">
              <w:r w:rsidR="00D54D38">
                <w:rPr>
                  <w:noProof/>
                </w:rPr>
                <w:t>NR_CADC_R18</w:t>
              </w:r>
              <w:r w:rsidR="00D54D38">
                <w:t>_2BDL_xBUL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6CEC92" w:rsidR="001E41F3" w:rsidRDefault="00000000">
            <w:pPr>
              <w:pStyle w:val="CRCoverPage"/>
              <w:spacing w:after="0"/>
              <w:ind w:left="100"/>
              <w:rPr>
                <w:noProof/>
              </w:rPr>
            </w:pPr>
            <w:fldSimple w:instr=" DOCPROPERTY  ResDate  \* MERGEFORMAT ">
              <w:r w:rsidR="00D54D38">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27CDF" w:rsidR="001E41F3" w:rsidRDefault="00000000" w:rsidP="00D24991">
            <w:pPr>
              <w:pStyle w:val="CRCoverPage"/>
              <w:spacing w:after="0"/>
              <w:ind w:left="100" w:right="-609"/>
              <w:rPr>
                <w:b/>
                <w:noProof/>
              </w:rPr>
            </w:pPr>
            <w:fldSimple w:instr=" DOCPROPERTY  Cat  \* MERGEFORMAT ">
              <w:r w:rsidR="009D78ED" w:rsidRPr="009D78E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1D12B" w:rsidR="001E41F3" w:rsidRDefault="00000000">
            <w:pPr>
              <w:pStyle w:val="CRCoverPage"/>
              <w:spacing w:after="0"/>
              <w:ind w:left="100"/>
              <w:rPr>
                <w:noProof/>
              </w:rPr>
            </w:pPr>
            <w:fldSimple w:instr=" DOCPROPERTY  Release  \* MERGEFORMAT ">
              <w:r w:rsidR="009D78E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44925" w:rsidR="001E41F3" w:rsidRDefault="009607A7">
            <w:pPr>
              <w:pStyle w:val="CRCoverPage"/>
              <w:spacing w:after="0"/>
              <w:ind w:left="100"/>
              <w:rPr>
                <w:noProof/>
              </w:rPr>
            </w:pPr>
            <w:r>
              <w:rPr>
                <w:noProof/>
              </w:rPr>
              <w:t xml:space="preserve">Configuration of uplink CA_n77(2A) is added to </w:t>
            </w:r>
            <w:r w:rsidR="00D54D38">
              <w:rPr>
                <w:noProof/>
              </w:rPr>
              <w:t>2</w:t>
            </w:r>
            <w:r w:rsidR="009D78ED" w:rsidRPr="009D78ED">
              <w:rPr>
                <w:noProof/>
              </w:rPr>
              <w:t xml:space="preserve"> Band CA comb</w:t>
            </w:r>
            <w:r w:rsidR="00D54D38">
              <w:rPr>
                <w:noProof/>
              </w:rPr>
              <w:t>ination</w:t>
            </w:r>
            <w:r w:rsidR="009D78ED" w:rsidRPr="009D78ED">
              <w:rPr>
                <w:noProof/>
              </w:rPr>
              <w:t xml:space="preserve"> of Band n</w:t>
            </w:r>
            <w:r w:rsidR="00D54D38">
              <w:rPr>
                <w:noProof/>
              </w:rPr>
              <w:t>77</w:t>
            </w:r>
            <w:r w:rsidR="009D78ED" w:rsidRPr="009D78ED">
              <w:rPr>
                <w:noProof/>
              </w:rPr>
              <w:t>-n</w:t>
            </w:r>
            <w:r w:rsidR="00D54D38">
              <w:rPr>
                <w:noProof/>
              </w:rPr>
              <w:t>79</w:t>
            </w:r>
            <w:r w:rsidR="009D78ED" w:rsidRPr="009D78E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07A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413D8" w14:textId="6E82B42B" w:rsidR="001E41F3" w:rsidRDefault="009607A7" w:rsidP="00435B15">
            <w:pPr>
              <w:pStyle w:val="CRCoverPage"/>
              <w:spacing w:after="0"/>
              <w:ind w:left="100"/>
              <w:rPr>
                <w:noProof/>
              </w:rPr>
            </w:pPr>
            <w:r>
              <w:rPr>
                <w:noProof/>
              </w:rPr>
              <w:t xml:space="preserve">Uplink CA_n77(2A) is added to </w:t>
            </w:r>
            <w:r w:rsidR="009D78ED">
              <w:rPr>
                <w:noProof/>
              </w:rPr>
              <w:t>C</w:t>
            </w:r>
            <w:r w:rsidR="00D54D38">
              <w:rPr>
                <w:noProof/>
              </w:rPr>
              <w:t>A</w:t>
            </w:r>
            <w:r w:rsidR="009D78ED">
              <w:rPr>
                <w:noProof/>
              </w:rPr>
              <w:t>_n</w:t>
            </w:r>
            <w:r w:rsidR="00D54D38">
              <w:rPr>
                <w:noProof/>
              </w:rPr>
              <w:t>77(2</w:t>
            </w:r>
            <w:r w:rsidR="009D78ED">
              <w:rPr>
                <w:noProof/>
              </w:rPr>
              <w:t>A</w:t>
            </w:r>
            <w:r w:rsidR="00D54D38">
              <w:rPr>
                <w:noProof/>
              </w:rPr>
              <w:t>)</w:t>
            </w:r>
            <w:r w:rsidR="009D78ED">
              <w:rPr>
                <w:noProof/>
              </w:rPr>
              <w:t>-n</w:t>
            </w:r>
            <w:r w:rsidR="00D54D38">
              <w:rPr>
                <w:noProof/>
              </w:rPr>
              <w:t>79</w:t>
            </w:r>
            <w:r w:rsidR="009D78ED">
              <w:rPr>
                <w:noProof/>
              </w:rPr>
              <w:t>A</w:t>
            </w:r>
            <w:r>
              <w:rPr>
                <w:noProof/>
              </w:rPr>
              <w:t xml:space="preserve"> and</w:t>
            </w:r>
            <w:r w:rsidR="009D78ED">
              <w:rPr>
                <w:noProof/>
              </w:rPr>
              <w:t xml:space="preserve"> CA_n</w:t>
            </w:r>
            <w:r w:rsidR="00D54D38">
              <w:rPr>
                <w:noProof/>
              </w:rPr>
              <w:t>77(3</w:t>
            </w:r>
            <w:r w:rsidR="009D78ED">
              <w:rPr>
                <w:noProof/>
              </w:rPr>
              <w:t>A</w:t>
            </w:r>
            <w:r w:rsidR="00D54D38">
              <w:rPr>
                <w:noProof/>
              </w:rPr>
              <w:t>)</w:t>
            </w:r>
            <w:r w:rsidR="009D78ED">
              <w:rPr>
                <w:noProof/>
              </w:rPr>
              <w:t>-n</w:t>
            </w:r>
            <w:r w:rsidR="00D54D38">
              <w:rPr>
                <w:noProof/>
              </w:rPr>
              <w:t>79</w:t>
            </w:r>
            <w:r w:rsidR="009D78ED">
              <w:rPr>
                <w:noProof/>
              </w:rPr>
              <w:t>A</w:t>
            </w:r>
            <w:r>
              <w:rPr>
                <w:noProof/>
              </w:rPr>
              <w:t>.</w:t>
            </w:r>
            <w:r w:rsidR="009D78ED">
              <w:rPr>
                <w:noProof/>
              </w:rPr>
              <w:t xml:space="preserve"> </w:t>
            </w:r>
          </w:p>
          <w:p w14:paraId="31C656EC" w14:textId="7C544CE7" w:rsidR="0052666F" w:rsidRDefault="0052666F" w:rsidP="0052666F">
            <w:pPr>
              <w:pStyle w:val="CRCoverPage"/>
              <w:numPr>
                <w:ilvl w:val="0"/>
                <w:numId w:val="1"/>
              </w:numPr>
              <w:spacing w:after="0"/>
              <w:rPr>
                <w:noProof/>
              </w:rPr>
            </w:pPr>
            <w:r w:rsidRPr="0052666F">
              <w:rPr>
                <w:noProof/>
              </w:rPr>
              <w:t>(</w:t>
            </w:r>
            <w:r w:rsidRPr="0052666F">
              <w:rPr>
                <w:noProof/>
                <w:color w:val="FF0000"/>
              </w:rPr>
              <w:t>This paper is intended to skip a TP based on the guidelines for handling of NR-DC configurations, R4-2005647.</w:t>
            </w:r>
            <w:r w:rsidRPr="0052666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F944E" w:rsidR="001E41F3" w:rsidRDefault="009D78ED">
            <w:pPr>
              <w:pStyle w:val="CRCoverPage"/>
              <w:spacing w:after="0"/>
              <w:ind w:left="100"/>
              <w:rPr>
                <w:noProof/>
              </w:rPr>
            </w:pPr>
            <w:r w:rsidRPr="009D78ED">
              <w:rPr>
                <w:noProof/>
              </w:rPr>
              <w:t>Proposed CA are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BB3C9" w:rsidR="001E41F3" w:rsidRDefault="009D78ED" w:rsidP="009607A7">
            <w:pPr>
              <w:pStyle w:val="CRCoverPage"/>
              <w:spacing w:after="0"/>
              <w:ind w:left="100"/>
              <w:rPr>
                <w:noProof/>
              </w:rPr>
            </w:pPr>
            <w:r>
              <w:rPr>
                <w:noProof/>
              </w:rPr>
              <w:t>5.5A.</w:t>
            </w:r>
            <w:r w:rsidR="005403B9">
              <w:rPr>
                <w:noProof/>
              </w:rPr>
              <w:t>3.1</w:t>
            </w:r>
            <w:r>
              <w:rPr>
                <w:noProof/>
              </w:rPr>
              <w:t xml:space="preserve"> (Table 5.5A.</w:t>
            </w:r>
            <w:r w:rsidR="009607A7">
              <w:rPr>
                <w:noProof/>
              </w:rPr>
              <w:t>3.1</w:t>
            </w:r>
            <w:r>
              <w:rPr>
                <w:noProof/>
              </w:rPr>
              <w:t>-</w:t>
            </w:r>
            <w:r w:rsidR="009607A7">
              <w:rPr>
                <w:noProof/>
              </w:rPr>
              <w:t>1n</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5ABBC"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3DAAD4" w:rsidR="001E41F3" w:rsidRDefault="009D78E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202369" w:rsidR="001E41F3" w:rsidRDefault="00145D43">
            <w:pPr>
              <w:pStyle w:val="CRCoverPage"/>
              <w:spacing w:after="0"/>
              <w:ind w:left="99"/>
              <w:rPr>
                <w:noProof/>
              </w:rPr>
            </w:pPr>
            <w:r>
              <w:rPr>
                <w:noProof/>
              </w:rPr>
              <w:t>TS</w:t>
            </w:r>
            <w:r w:rsidR="009D78ED">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A1FAA"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761694" w14:textId="77777777" w:rsidR="009607A7" w:rsidRDefault="0052666F" w:rsidP="009607A7">
      <w:pPr>
        <w:rPr>
          <w:b/>
          <w:noProof/>
          <w:color w:val="0432FF"/>
          <w:sz w:val="32"/>
          <w:szCs w:val="32"/>
        </w:rPr>
      </w:pPr>
      <w:r>
        <w:rPr>
          <w:b/>
          <w:noProof/>
          <w:color w:val="0432FF"/>
          <w:sz w:val="32"/>
          <w:szCs w:val="32"/>
        </w:rPr>
        <w:lastRenderedPageBreak/>
        <w:t>[Unaffected parts omitted]</w:t>
      </w:r>
    </w:p>
    <w:p w14:paraId="042C2011" w14:textId="7D8B48D5" w:rsidR="009607A7" w:rsidRPr="009607A7" w:rsidRDefault="009607A7" w:rsidP="009607A7">
      <w:pPr>
        <w:rPr>
          <w:b/>
          <w:noProof/>
          <w:color w:val="0432FF"/>
          <w:sz w:val="32"/>
          <w:szCs w:val="32"/>
        </w:rPr>
      </w:pPr>
      <w:r w:rsidRPr="009607A7">
        <w:rPr>
          <w:rFonts w:ascii="Arial" w:eastAsia="游明朝" w:hAnsi="Arial"/>
          <w:b/>
          <w:bCs/>
        </w:rPr>
        <w:t>Table 5.5A.3.1-1</w:t>
      </w:r>
      <w:r w:rsidRPr="009607A7">
        <w:rPr>
          <w:rFonts w:ascii="Arial" w:eastAsia="SimSun" w:hAnsi="Arial" w:hint="eastAsia"/>
          <w:b/>
          <w:bCs/>
          <w:lang w:val="en-US" w:eastAsia="zh-CN"/>
        </w:rPr>
        <w:t>n</w:t>
      </w:r>
      <w:r w:rsidRPr="009607A7">
        <w:rPr>
          <w:rFonts w:ascii="Arial" w:eastAsia="游明朝"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607A7" w:rsidRPr="009607A7" w14:paraId="7C35D2CC"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6EF63" w14:textId="77777777" w:rsidR="009607A7" w:rsidRPr="009607A7" w:rsidRDefault="009607A7" w:rsidP="009607A7">
            <w:pPr>
              <w:keepNext/>
              <w:keepLines/>
              <w:overflowPunct w:val="0"/>
              <w:autoSpaceDE w:val="0"/>
              <w:autoSpaceDN w:val="0"/>
              <w:adjustRightInd w:val="0"/>
              <w:spacing w:after="0"/>
              <w:jc w:val="center"/>
              <w:rPr>
                <w:rFonts w:ascii="Arial" w:eastAsia="游明朝" w:hAnsi="Arial"/>
                <w:b/>
                <w:sz w:val="18"/>
                <w:szCs w:val="18"/>
                <w:lang w:eastAsia="zh-CN"/>
              </w:rPr>
            </w:pPr>
            <w:r w:rsidRPr="009607A7">
              <w:rPr>
                <w:rFonts w:ascii="Arial" w:eastAsia="游明朝"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A802E" w14:textId="77777777" w:rsidR="009607A7" w:rsidRPr="009607A7" w:rsidRDefault="009607A7" w:rsidP="009607A7">
            <w:pPr>
              <w:keepNext/>
              <w:keepLines/>
              <w:overflowPunct w:val="0"/>
              <w:autoSpaceDE w:val="0"/>
              <w:autoSpaceDN w:val="0"/>
              <w:adjustRightInd w:val="0"/>
              <w:spacing w:after="0"/>
              <w:jc w:val="center"/>
              <w:rPr>
                <w:rFonts w:ascii="Arial" w:eastAsia="游明朝" w:hAnsi="Arial" w:cs="Arial"/>
                <w:b/>
                <w:sz w:val="18"/>
                <w:szCs w:val="18"/>
                <w:lang w:val="en-US" w:eastAsia="zh-CN"/>
              </w:rPr>
            </w:pPr>
            <w:r w:rsidRPr="009607A7">
              <w:rPr>
                <w:rFonts w:ascii="Arial" w:eastAsia="游明朝" w:hAnsi="Arial"/>
                <w:b/>
                <w:sz w:val="18"/>
              </w:rPr>
              <w:t>Uplink CA configuration</w:t>
            </w:r>
            <w:r w:rsidRPr="009607A7">
              <w:rPr>
                <w:rFonts w:ascii="Arial" w:eastAsia="游明朝" w:hAnsi="Arial" w:hint="eastAsia"/>
                <w:b/>
                <w:sz w:val="18"/>
                <w:lang w:eastAsia="zh-CN"/>
              </w:rPr>
              <w:t xml:space="preserve"> </w:t>
            </w:r>
            <w:r w:rsidRPr="009607A7">
              <w:rPr>
                <w:rFonts w:ascii="Arial" w:eastAsia="游明朝" w:hAnsi="Arial"/>
                <w:b/>
                <w:sz w:val="18"/>
              </w:rPr>
              <w:t>or single uplink carrier</w:t>
            </w:r>
            <w:r w:rsidRPr="009607A7">
              <w:rPr>
                <w:rFonts w:ascii="Arial" w:eastAsia="游明朝"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B044F08" w14:textId="77777777" w:rsidR="009607A7" w:rsidRPr="009607A7" w:rsidRDefault="009607A7" w:rsidP="009607A7">
            <w:pPr>
              <w:keepNext/>
              <w:keepLines/>
              <w:overflowPunct w:val="0"/>
              <w:autoSpaceDE w:val="0"/>
              <w:autoSpaceDN w:val="0"/>
              <w:adjustRightInd w:val="0"/>
              <w:spacing w:after="0"/>
              <w:jc w:val="center"/>
              <w:rPr>
                <w:rFonts w:ascii="Arial" w:eastAsia="游明朝" w:hAnsi="Arial"/>
                <w:b/>
                <w:sz w:val="18"/>
                <w:szCs w:val="18"/>
                <w:lang w:val="en-US" w:eastAsia="zh-CN"/>
              </w:rPr>
            </w:pPr>
            <w:r w:rsidRPr="009607A7">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58DC84" w14:textId="77777777" w:rsidR="009607A7" w:rsidRPr="009607A7" w:rsidRDefault="009607A7" w:rsidP="009607A7">
            <w:pPr>
              <w:keepNext/>
              <w:keepLines/>
              <w:overflowPunct w:val="0"/>
              <w:autoSpaceDE w:val="0"/>
              <w:autoSpaceDN w:val="0"/>
              <w:adjustRightInd w:val="0"/>
              <w:spacing w:after="0"/>
              <w:jc w:val="center"/>
              <w:rPr>
                <w:rFonts w:ascii="Arial" w:eastAsia="游明朝" w:hAnsi="Arial" w:cs="Arial"/>
                <w:b/>
                <w:sz w:val="18"/>
                <w:szCs w:val="18"/>
                <w:lang w:val="en-US" w:eastAsia="zh-CN" w:bidi="ar"/>
              </w:rPr>
            </w:pPr>
            <w:r w:rsidRPr="009607A7">
              <w:rPr>
                <w:rFonts w:ascii="Arial" w:eastAsia="游明朝" w:hAnsi="Arial" w:hint="eastAsia"/>
                <w:b/>
                <w:sz w:val="18"/>
                <w:lang w:eastAsia="zh-CN"/>
              </w:rPr>
              <w:t>C</w:t>
            </w:r>
            <w:r w:rsidRPr="009607A7">
              <w:rPr>
                <w:rFonts w:ascii="Arial" w:eastAsia="游明朝" w:hAnsi="Arial"/>
                <w:b/>
                <w:sz w:val="18"/>
                <w:lang w:eastAsia="zh-CN"/>
              </w:rPr>
              <w:t xml:space="preserve">hannel bandwidth </w:t>
            </w:r>
            <w:r w:rsidRPr="009607A7">
              <w:rPr>
                <w:rFonts w:ascii="Arial" w:eastAsia="游明朝" w:hAnsi="Arial" w:hint="eastAsia"/>
                <w:b/>
                <w:sz w:val="18"/>
                <w:lang w:eastAsia="zh-CN"/>
              </w:rPr>
              <w:t>(</w:t>
            </w:r>
            <w:r w:rsidRPr="009607A7">
              <w:rPr>
                <w:rFonts w:ascii="Arial" w:eastAsia="游明朝" w:hAnsi="Arial"/>
                <w:b/>
                <w:sz w:val="18"/>
                <w:lang w:eastAsia="zh-CN"/>
              </w:rPr>
              <w:t>MHz) (</w:t>
            </w:r>
            <w:r w:rsidRPr="009607A7">
              <w:rPr>
                <w:rFonts w:ascii="Arial" w:eastAsia="游明朝" w:hAnsi="Arial" w:hint="eastAsia"/>
                <w:b/>
                <w:sz w:val="18"/>
                <w:lang w:eastAsia="zh-CN"/>
              </w:rPr>
              <w:t>N</w:t>
            </w:r>
            <w:r w:rsidRPr="009607A7">
              <w:rPr>
                <w:rFonts w:ascii="Arial" w:eastAsia="游明朝"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A279" w14:textId="77777777" w:rsidR="009607A7" w:rsidRPr="009607A7" w:rsidRDefault="009607A7" w:rsidP="009607A7">
            <w:pPr>
              <w:keepNext/>
              <w:keepLines/>
              <w:overflowPunct w:val="0"/>
              <w:autoSpaceDE w:val="0"/>
              <w:autoSpaceDN w:val="0"/>
              <w:adjustRightInd w:val="0"/>
              <w:spacing w:after="0"/>
              <w:jc w:val="center"/>
              <w:rPr>
                <w:rFonts w:ascii="Arial" w:eastAsia="游明朝" w:hAnsi="Arial"/>
                <w:b/>
                <w:sz w:val="18"/>
                <w:szCs w:val="18"/>
                <w:lang w:eastAsia="zh-CN"/>
              </w:rPr>
            </w:pPr>
            <w:r w:rsidRPr="009607A7">
              <w:rPr>
                <w:rFonts w:ascii="Arial" w:eastAsia="游明朝" w:hAnsi="Arial"/>
                <w:b/>
                <w:sz w:val="18"/>
              </w:rPr>
              <w:t>Bandwidth combination set</w:t>
            </w:r>
          </w:p>
        </w:tc>
      </w:tr>
      <w:tr w:rsidR="009607A7" w:rsidRPr="009607A7" w14:paraId="7FCA51B9"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4C9F5" w14:textId="77777777" w:rsidR="009607A7" w:rsidRPr="009607A7" w:rsidRDefault="009607A7" w:rsidP="009607A7">
            <w:pPr>
              <w:keepNext/>
              <w:keepLines/>
              <w:spacing w:after="0"/>
              <w:jc w:val="center"/>
              <w:rPr>
                <w:rFonts w:ascii="Arial" w:eastAsia="游明朝" w:hAnsi="Arial"/>
                <w:sz w:val="18"/>
                <w:lang w:eastAsia="zh-CN"/>
              </w:rPr>
            </w:pPr>
            <w:proofErr w:type="spellStart"/>
            <w:r w:rsidRPr="009607A7">
              <w:rPr>
                <w:rFonts w:ascii="Arial" w:eastAsia="游明朝" w:hAnsi="Arial"/>
                <w:sz w:val="18"/>
                <w:lang w:eastAsia="zh-CN"/>
              </w:rPr>
              <w:t>CA_n</w:t>
            </w:r>
            <w:proofErr w:type="spellEnd"/>
            <w:r w:rsidRPr="009607A7">
              <w:rPr>
                <w:rFonts w:ascii="Arial" w:eastAsia="游明朝" w:hAnsi="Arial" w:hint="eastAsia"/>
                <w:sz w:val="18"/>
                <w:lang w:val="en-US" w:eastAsia="zh-CN"/>
              </w:rPr>
              <w:t>70</w:t>
            </w:r>
            <w:r w:rsidRPr="009607A7">
              <w:rPr>
                <w:rFonts w:ascii="Arial" w:eastAsia="游明朝" w:hAnsi="Arial"/>
                <w:sz w:val="18"/>
                <w:lang w:eastAsia="zh-CN"/>
              </w:rPr>
              <w:t>A-n</w:t>
            </w:r>
            <w:r w:rsidRPr="009607A7">
              <w:rPr>
                <w:rFonts w:ascii="Arial" w:eastAsia="游明朝" w:hAnsi="Arial" w:hint="eastAsia"/>
                <w:sz w:val="18"/>
                <w:lang w:val="en-US" w:eastAsia="zh-CN"/>
              </w:rPr>
              <w:t>71</w:t>
            </w:r>
            <w:r w:rsidRPr="009607A7">
              <w:rPr>
                <w:rFonts w:ascii="Arial" w:eastAsia="游明朝"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47A91"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57F0038"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4381B44"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5, 10, 15, 20</w:t>
            </w:r>
            <w:r w:rsidRPr="009607A7">
              <w:rPr>
                <w:rFonts w:ascii="Arial" w:eastAsia="SimSun" w:hAnsi="Arial" w:cs="Arial"/>
                <w:color w:val="000000"/>
                <w:sz w:val="18"/>
                <w:szCs w:val="18"/>
                <w:vertAlign w:val="superscript"/>
                <w:lang w:val="en-US" w:eastAsia="zh-CN" w:bidi="ar"/>
              </w:rPr>
              <w:t>1</w:t>
            </w:r>
            <w:r w:rsidRPr="009607A7">
              <w:rPr>
                <w:rFonts w:ascii="Arial" w:eastAsia="SimSun" w:hAnsi="Arial" w:cs="Arial"/>
                <w:color w:val="000000"/>
                <w:sz w:val="18"/>
                <w:szCs w:val="18"/>
                <w:lang w:val="en-US" w:eastAsia="zh-CN" w:bidi="ar"/>
              </w:rPr>
              <w:t>, 25</w:t>
            </w:r>
            <w:r w:rsidRPr="009607A7">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ADF03"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4D5FE8EF"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E2C08"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BF245"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E9FFDB"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0956A4"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DA280" w14:textId="77777777" w:rsidR="009607A7" w:rsidRPr="009607A7" w:rsidRDefault="009607A7" w:rsidP="009607A7">
            <w:pPr>
              <w:keepNext/>
              <w:keepLines/>
              <w:spacing w:after="0"/>
              <w:jc w:val="center"/>
              <w:rPr>
                <w:rFonts w:ascii="Arial" w:eastAsia="游明朝" w:hAnsi="Arial"/>
                <w:sz w:val="18"/>
              </w:rPr>
            </w:pPr>
          </w:p>
        </w:tc>
      </w:tr>
      <w:tr w:rsidR="009607A7" w:rsidRPr="009607A7" w14:paraId="5FB83089"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7E9E5" w14:textId="77777777" w:rsidR="009607A7" w:rsidRPr="009607A7" w:rsidRDefault="009607A7" w:rsidP="009607A7">
            <w:pPr>
              <w:keepNext/>
              <w:keepLines/>
              <w:spacing w:after="0"/>
              <w:jc w:val="center"/>
              <w:rPr>
                <w:rFonts w:ascii="Arial" w:eastAsia="游明朝" w:hAnsi="Arial"/>
                <w:sz w:val="18"/>
                <w:lang w:eastAsia="zh-CN"/>
              </w:rPr>
            </w:pPr>
            <w:proofErr w:type="spellStart"/>
            <w:r w:rsidRPr="009607A7">
              <w:rPr>
                <w:rFonts w:ascii="Arial" w:eastAsia="游明朝" w:hAnsi="Arial"/>
                <w:sz w:val="18"/>
                <w:lang w:eastAsia="zh-CN"/>
              </w:rPr>
              <w:t>CA_n</w:t>
            </w:r>
            <w:proofErr w:type="spellEnd"/>
            <w:r w:rsidRPr="009607A7">
              <w:rPr>
                <w:rFonts w:ascii="Arial" w:eastAsia="游明朝" w:hAnsi="Arial"/>
                <w:sz w:val="18"/>
                <w:lang w:val="en-US" w:eastAsia="zh-CN"/>
              </w:rPr>
              <w:t>70</w:t>
            </w:r>
            <w:r w:rsidRPr="009607A7">
              <w:rPr>
                <w:rFonts w:ascii="Arial" w:eastAsia="游明朝" w:hAnsi="Arial"/>
                <w:sz w:val="18"/>
                <w:lang w:eastAsia="zh-CN"/>
              </w:rPr>
              <w:t>A-n</w:t>
            </w:r>
            <w:r w:rsidRPr="009607A7">
              <w:rPr>
                <w:rFonts w:ascii="Arial" w:eastAsia="游明朝" w:hAnsi="Arial"/>
                <w:sz w:val="18"/>
                <w:lang w:val="en-US" w:eastAsia="zh-CN"/>
              </w:rPr>
              <w:t>71</w:t>
            </w:r>
            <w:r w:rsidRPr="009607A7">
              <w:rPr>
                <w:rFonts w:ascii="Arial" w:eastAsia="游明朝" w:hAnsi="Arial"/>
                <w:sz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4E48F"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5D13139"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5A0111"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SimSun" w:hAnsi="Arial" w:cs="Arial"/>
                <w:sz w:val="18"/>
                <w:lang w:val="en-US" w:eastAsia="zh-CN" w:bidi="ar"/>
              </w:rPr>
              <w:t>5, 10, 15, 20</w:t>
            </w:r>
            <w:r w:rsidRPr="009607A7">
              <w:rPr>
                <w:rFonts w:ascii="Arial" w:eastAsia="SimSun" w:hAnsi="Arial" w:cs="Arial"/>
                <w:color w:val="000000"/>
                <w:sz w:val="18"/>
                <w:szCs w:val="18"/>
                <w:vertAlign w:val="superscript"/>
                <w:lang w:val="en-US" w:eastAsia="zh-CN" w:bidi="ar"/>
              </w:rPr>
              <w:t>1</w:t>
            </w:r>
            <w:r w:rsidRPr="009607A7">
              <w:rPr>
                <w:rFonts w:ascii="Arial" w:eastAsia="SimSun" w:hAnsi="Arial" w:cs="Arial"/>
                <w:color w:val="000000"/>
                <w:sz w:val="18"/>
                <w:szCs w:val="18"/>
                <w:lang w:val="en-US" w:eastAsia="zh-CN" w:bidi="ar"/>
              </w:rPr>
              <w:t>, 25</w:t>
            </w:r>
            <w:r w:rsidRPr="009607A7">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28E7CD35"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0</w:t>
            </w:r>
          </w:p>
        </w:tc>
      </w:tr>
      <w:tr w:rsidR="009607A7" w:rsidRPr="009607A7" w14:paraId="4075465A"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AE025"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5C641"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F38B26"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2DFAFB"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SimSun" w:hAnsi="Arial" w:cs="Arial"/>
                <w:sz w:val="18"/>
                <w:lang w:val="en-US" w:eastAsia="zh-CN" w:bidi="ar"/>
              </w:rPr>
              <w:t>CA_n71(2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268A4" w14:textId="77777777" w:rsidR="009607A7" w:rsidRPr="009607A7" w:rsidRDefault="009607A7" w:rsidP="009607A7">
            <w:pPr>
              <w:keepNext/>
              <w:keepLines/>
              <w:spacing w:after="0"/>
              <w:jc w:val="center"/>
              <w:rPr>
                <w:rFonts w:ascii="Arial" w:eastAsia="游明朝" w:hAnsi="Arial"/>
                <w:sz w:val="18"/>
              </w:rPr>
            </w:pPr>
          </w:p>
        </w:tc>
      </w:tr>
      <w:tr w:rsidR="009607A7" w:rsidRPr="009607A7" w14:paraId="62E122CE"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8BE5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9F82D"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1EC2AC98"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D63F952"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lang w:val="en-US" w:eastAsia="zh-CN" w:bidi="ar"/>
              </w:rPr>
              <w:t>5, 10, 15, 20</w:t>
            </w:r>
            <w:r w:rsidRPr="009607A7">
              <w:rPr>
                <w:rFonts w:ascii="Arial" w:eastAsia="游明朝" w:hAnsi="Arial" w:cs="Arial"/>
                <w:sz w:val="18"/>
                <w:vertAlign w:val="superscript"/>
                <w:lang w:val="en-US" w:eastAsia="zh-CN" w:bidi="ar"/>
              </w:rPr>
              <w:t>1</w:t>
            </w:r>
            <w:r w:rsidRPr="009607A7">
              <w:rPr>
                <w:rFonts w:ascii="Arial" w:eastAsia="游明朝" w:hAnsi="Arial" w:cs="Arial"/>
                <w:sz w:val="18"/>
                <w:lang w:val="en-US" w:eastAsia="zh-CN" w:bidi="ar"/>
              </w:rPr>
              <w:t>, 25</w:t>
            </w:r>
            <w:r w:rsidRPr="009607A7">
              <w:rPr>
                <w:rFonts w:ascii="Arial" w:eastAsia="游明朝" w:hAnsi="Arial" w:cs="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077CF"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0</w:t>
            </w:r>
          </w:p>
        </w:tc>
      </w:tr>
      <w:tr w:rsidR="009607A7" w:rsidRPr="009607A7" w14:paraId="7F3D25B2"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1142C" w14:textId="77777777" w:rsidR="009607A7" w:rsidRPr="009607A7" w:rsidRDefault="009607A7" w:rsidP="009607A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FC5EF" w14:textId="77777777" w:rsidR="009607A7" w:rsidRPr="009607A7" w:rsidRDefault="009607A7" w:rsidP="009607A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935AC"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CC4C7"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5D018"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7A3ED050"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C1CF7"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020F4"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570CCF5C"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17BE866"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5, 10, 15, 20</w:t>
            </w:r>
            <w:r w:rsidRPr="009607A7">
              <w:rPr>
                <w:rFonts w:ascii="Arial" w:eastAsia="SimSun" w:hAnsi="Arial" w:cs="Arial"/>
                <w:color w:val="000000"/>
                <w:sz w:val="18"/>
                <w:szCs w:val="18"/>
                <w:vertAlign w:val="superscript"/>
                <w:lang w:val="en-US" w:eastAsia="zh-CN" w:bidi="ar"/>
              </w:rPr>
              <w:t>1</w:t>
            </w:r>
            <w:r w:rsidRPr="009607A7">
              <w:rPr>
                <w:rFonts w:ascii="Arial" w:eastAsia="SimSun" w:hAnsi="Arial" w:cs="Arial"/>
                <w:color w:val="000000"/>
                <w:sz w:val="18"/>
                <w:szCs w:val="18"/>
                <w:lang w:val="en-US" w:eastAsia="zh-CN" w:bidi="ar"/>
              </w:rPr>
              <w:t>, 25</w:t>
            </w:r>
            <w:r w:rsidRPr="009607A7">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F51B8"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0</w:t>
            </w:r>
          </w:p>
        </w:tc>
      </w:tr>
      <w:tr w:rsidR="009607A7" w:rsidRPr="009607A7" w14:paraId="263E7E66"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A9069"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2F605"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74EA8B"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56B055"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7A4EA"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31577EAB"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3DD48"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cs="Arial"/>
                <w:sz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CDEE9" w14:textId="77777777" w:rsidR="009607A7" w:rsidRPr="009607A7" w:rsidRDefault="009607A7" w:rsidP="009607A7">
            <w:pPr>
              <w:keepNext/>
              <w:keepLines/>
              <w:spacing w:after="0"/>
              <w:jc w:val="center"/>
              <w:rPr>
                <w:rFonts w:ascii="Arial" w:eastAsia="游明朝" w:hAnsi="Arial"/>
                <w:sz w:val="18"/>
                <w:vertAlign w:val="superscript"/>
                <w:lang w:val="en-US" w:eastAsia="zh-CN"/>
              </w:rPr>
            </w:pPr>
            <w:r w:rsidRPr="009607A7">
              <w:rPr>
                <w:rFonts w:ascii="Arial" w:eastAsia="游明朝" w:hAnsi="Arial"/>
                <w:sz w:val="18"/>
                <w:lang w:val="en-US"/>
              </w:rPr>
              <w:t>n77</w:t>
            </w:r>
            <w:r w:rsidRPr="009607A7">
              <w:rPr>
                <w:rFonts w:ascii="Arial" w:eastAsia="游明朝" w:hAnsi="Arial" w:hint="eastAsia"/>
                <w:sz w:val="18"/>
                <w:vertAlign w:val="superscript"/>
                <w:lang w:val="en-US" w:eastAsia="zh-CN"/>
              </w:rPr>
              <w:t>8</w:t>
            </w:r>
            <w:r w:rsidRPr="009607A7">
              <w:rPr>
                <w:rFonts w:ascii="Arial" w:eastAsia="游明朝" w:hAnsi="Arial"/>
                <w:sz w:val="18"/>
                <w:vertAlign w:val="superscript"/>
                <w:lang w:val="en-US" w:eastAsia="zh-CN"/>
              </w:rPr>
              <w:t>, 9</w:t>
            </w:r>
          </w:p>
          <w:p w14:paraId="0D905CA0"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sz w:val="18"/>
              </w:rPr>
              <w:t>CA_n71A-n77A</w:t>
            </w:r>
            <w:r w:rsidRPr="009607A7">
              <w:rPr>
                <w:rFonts w:ascii="Arial" w:eastAsia="游明朝"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3E20A4"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72E76"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E3A83"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hint="eastAsia"/>
                <w:sz w:val="18"/>
                <w:lang w:val="en-US" w:eastAsia="zh-CN"/>
              </w:rPr>
              <w:t>0</w:t>
            </w:r>
          </w:p>
        </w:tc>
      </w:tr>
      <w:tr w:rsidR="009607A7" w:rsidRPr="009607A7" w14:paraId="0B775990"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04A3401D"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DF51C9"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5136CD"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B04BD0"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92F46" w14:textId="77777777" w:rsidR="009607A7" w:rsidRPr="009607A7" w:rsidRDefault="009607A7" w:rsidP="009607A7">
            <w:pPr>
              <w:keepNext/>
              <w:keepLines/>
              <w:spacing w:after="0"/>
              <w:jc w:val="center"/>
              <w:rPr>
                <w:rFonts w:ascii="Arial" w:eastAsia="游明朝" w:hAnsi="Arial"/>
                <w:sz w:val="18"/>
              </w:rPr>
            </w:pPr>
          </w:p>
        </w:tc>
      </w:tr>
      <w:tr w:rsidR="009607A7" w:rsidRPr="009607A7" w14:paraId="5232B6F2"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7CB3A793"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30B06F"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ED59E1"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9DF87D"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28E88"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4 and 5</w:t>
            </w:r>
          </w:p>
        </w:tc>
      </w:tr>
      <w:tr w:rsidR="009607A7" w:rsidRPr="009607A7" w14:paraId="2BACD197"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13CF3"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C2AB8"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EF92D0"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DFF15B"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B07F4" w14:textId="77777777" w:rsidR="009607A7" w:rsidRPr="009607A7" w:rsidRDefault="009607A7" w:rsidP="009607A7">
            <w:pPr>
              <w:keepNext/>
              <w:keepLines/>
              <w:spacing w:after="0"/>
              <w:jc w:val="center"/>
              <w:rPr>
                <w:rFonts w:ascii="Arial" w:eastAsia="游明朝" w:hAnsi="Arial"/>
                <w:sz w:val="18"/>
              </w:rPr>
            </w:pPr>
          </w:p>
        </w:tc>
      </w:tr>
      <w:tr w:rsidR="009607A7" w:rsidRPr="009607A7" w14:paraId="4D0F9746"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15F4E"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1F7D3" w14:textId="77777777" w:rsidR="009607A7" w:rsidRPr="009607A7" w:rsidRDefault="009607A7" w:rsidP="009607A7">
            <w:pPr>
              <w:keepNext/>
              <w:keepLines/>
              <w:spacing w:after="0"/>
              <w:jc w:val="center"/>
              <w:rPr>
                <w:rFonts w:ascii="Arial" w:eastAsia="游明朝" w:hAnsi="Arial"/>
                <w:sz w:val="18"/>
                <w:vertAlign w:val="superscript"/>
                <w:lang w:val="en-US" w:eastAsia="zh-CN"/>
              </w:rPr>
            </w:pPr>
            <w:r w:rsidRPr="009607A7">
              <w:rPr>
                <w:rFonts w:ascii="Arial" w:eastAsia="游明朝" w:hAnsi="Arial"/>
                <w:sz w:val="18"/>
                <w:lang w:val="en-US"/>
              </w:rPr>
              <w:t>n77</w:t>
            </w:r>
            <w:r w:rsidRPr="009607A7">
              <w:rPr>
                <w:rFonts w:ascii="Arial" w:eastAsia="游明朝" w:hAnsi="Arial"/>
                <w:sz w:val="18"/>
                <w:vertAlign w:val="superscript"/>
                <w:lang w:val="en-US" w:eastAsia="zh-CN"/>
              </w:rPr>
              <w:t>8, 9</w:t>
            </w:r>
          </w:p>
          <w:p w14:paraId="3CED0DE1"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CA_n71A-n77A</w:t>
            </w:r>
            <w:r w:rsidRPr="009607A7">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3A3B5D"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045BB0" w14:textId="77777777" w:rsidR="009607A7" w:rsidRPr="009607A7" w:rsidRDefault="009607A7" w:rsidP="009607A7">
            <w:pPr>
              <w:keepNext/>
              <w:keepLines/>
              <w:spacing w:after="0"/>
              <w:jc w:val="center"/>
              <w:rPr>
                <w:rFonts w:ascii="Arial" w:eastAsia="游明朝" w:hAnsi="Arial"/>
                <w:sz w:val="18"/>
              </w:rPr>
            </w:pPr>
            <w:r w:rsidRPr="009607A7">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E6759"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0</w:t>
            </w:r>
          </w:p>
        </w:tc>
      </w:tr>
      <w:tr w:rsidR="009607A7" w:rsidRPr="009607A7" w14:paraId="0E11E784"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6A2B3F61"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82B5C1C"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7958EA"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54F26F" w14:textId="77777777" w:rsidR="009607A7" w:rsidRPr="009607A7" w:rsidRDefault="009607A7" w:rsidP="009607A7">
            <w:pPr>
              <w:keepNext/>
              <w:keepLines/>
              <w:spacing w:after="0"/>
              <w:jc w:val="center"/>
              <w:rPr>
                <w:rFonts w:ascii="Arial" w:eastAsia="游明朝" w:hAnsi="Arial"/>
                <w:sz w:val="18"/>
              </w:rPr>
            </w:pPr>
            <w:r w:rsidRPr="009607A7">
              <w:rPr>
                <w:rFonts w:ascii="Arial" w:eastAsia="SimSun" w:hAnsi="Arial" w:cs="Arial"/>
                <w:sz w:val="18"/>
                <w:lang w:val="en-US" w:eastAsia="zh-CN" w:bidi="ar"/>
              </w:rPr>
              <w:t>CA_n77(2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5559B"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46C03CD8"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5FEB5C03"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335CD9B"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1DB071"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069F90"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44036"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3EE20426"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B1384"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8A21E"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5039B5"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C2A24F"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CA_n77(2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96419"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6831AE4B"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C60350"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A0846"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CA_n77(2A)</w:t>
            </w:r>
          </w:p>
          <w:p w14:paraId="669C5B24"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7615BA2"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050A61"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BEB61"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rPr>
              <w:t>0</w:t>
            </w:r>
          </w:p>
        </w:tc>
      </w:tr>
      <w:tr w:rsidR="009607A7" w:rsidRPr="009607A7" w14:paraId="1D5D136D"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86D14" w14:textId="77777777" w:rsidR="009607A7" w:rsidRPr="009607A7" w:rsidRDefault="009607A7" w:rsidP="009607A7">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D7F71"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8EF076"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ABB39D"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rPr>
              <w:t>CA_n77(3</w:t>
            </w:r>
            <w:proofErr w:type="gramStart"/>
            <w:r w:rsidRPr="009607A7">
              <w:rPr>
                <w:rFonts w:ascii="Arial" w:eastAsia="游明朝" w:hAnsi="Arial"/>
                <w:sz w:val="18"/>
                <w:lang w:val="en-US"/>
              </w:rPr>
              <w:t>A)</w:t>
            </w:r>
            <w:r w:rsidRPr="009607A7">
              <w:rPr>
                <w:rFonts w:ascii="Arial" w:eastAsia="游明朝" w:hAnsi="Arial" w:hint="eastAsia"/>
                <w:sz w:val="18"/>
                <w:lang w:val="en-US" w:eastAsia="zh-CN"/>
              </w:rPr>
              <w:t>_</w:t>
            </w:r>
            <w:proofErr w:type="gramEnd"/>
            <w:r w:rsidRPr="009607A7">
              <w:rPr>
                <w:rFonts w:ascii="Arial" w:eastAsia="游明朝" w:hAnsi="Arial" w:hint="eastAsia"/>
                <w:sz w:val="18"/>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65239"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73257BF2"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EF15A"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sz w:val="18"/>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DB860"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8D71AEE"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31176A"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C408F"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 and 5</w:t>
            </w:r>
          </w:p>
        </w:tc>
      </w:tr>
      <w:tr w:rsidR="009607A7" w:rsidRPr="009607A7" w14:paraId="5C041AD1"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0F67E" w14:textId="77777777" w:rsidR="009607A7" w:rsidRPr="009607A7" w:rsidRDefault="009607A7" w:rsidP="009607A7">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CF1C1"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633283"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9591F2"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lang w:val="en-US" w:eastAsia="zh-CN" w:bidi="ar"/>
              </w:rPr>
              <w:t>CA_n77B_</w:t>
            </w:r>
            <w:r w:rsidRPr="009607A7">
              <w:rPr>
                <w:rFonts w:ascii="Arial" w:eastAsia="游明朝"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CE041"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1730FE63"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5B1D9"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sz w:val="18"/>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49737"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329FA77"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7A66C6"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56E9B"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 and 5</w:t>
            </w:r>
          </w:p>
        </w:tc>
      </w:tr>
      <w:tr w:rsidR="009607A7" w:rsidRPr="009607A7" w14:paraId="48267799"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BD9C8" w14:textId="77777777" w:rsidR="009607A7" w:rsidRPr="009607A7" w:rsidRDefault="009607A7" w:rsidP="009607A7">
            <w:pPr>
              <w:keepNext/>
              <w:keepLines/>
              <w:spacing w:after="0"/>
              <w:jc w:val="center"/>
              <w:rPr>
                <w:rFonts w:ascii="Arial" w:eastAsia="游明朝"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EA1E0"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4EE82"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8ECCDE"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lang w:val="en-US" w:eastAsia="zh-CN" w:bidi="ar"/>
              </w:rPr>
              <w:t>CA_n77C_</w:t>
            </w:r>
            <w:r w:rsidRPr="009607A7">
              <w:rPr>
                <w:rFonts w:ascii="Arial" w:eastAsia="游明朝"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619BE"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5BEDBCE1"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6FFE1"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rPr>
              <w:t>CA_n71B-n77A</w:t>
            </w:r>
          </w:p>
          <w:p w14:paraId="1B52FF4E"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191F63" w14:textId="77777777" w:rsidR="009607A7" w:rsidRPr="009607A7" w:rsidRDefault="009607A7" w:rsidP="009607A7">
            <w:pPr>
              <w:keepNext/>
              <w:keepLines/>
              <w:spacing w:after="0"/>
              <w:jc w:val="center"/>
              <w:rPr>
                <w:rFonts w:ascii="Arial" w:eastAsia="游明朝" w:hAnsi="Arial"/>
                <w:sz w:val="18"/>
                <w:vertAlign w:val="superscript"/>
                <w:lang w:val="en-US" w:eastAsia="zh-CN"/>
              </w:rPr>
            </w:pPr>
            <w:r w:rsidRPr="009607A7">
              <w:rPr>
                <w:rFonts w:ascii="Arial" w:eastAsia="游明朝" w:hAnsi="Arial"/>
                <w:sz w:val="18"/>
                <w:lang w:val="en-US"/>
              </w:rPr>
              <w:t>n77</w:t>
            </w:r>
            <w:r w:rsidRPr="009607A7">
              <w:rPr>
                <w:rFonts w:ascii="Arial" w:eastAsia="游明朝" w:hAnsi="Arial"/>
                <w:sz w:val="18"/>
                <w:vertAlign w:val="superscript"/>
                <w:lang w:val="en-US" w:eastAsia="zh-CN"/>
              </w:rPr>
              <w:t>8, 9</w:t>
            </w:r>
          </w:p>
          <w:p w14:paraId="10D600D2"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CA_n71A-n77A</w:t>
            </w:r>
            <w:r w:rsidRPr="009607A7">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EA2252"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33A02C" w14:textId="77777777" w:rsidR="009607A7" w:rsidRPr="009607A7" w:rsidRDefault="009607A7" w:rsidP="009607A7">
            <w:pPr>
              <w:keepNext/>
              <w:keepLines/>
              <w:spacing w:after="0"/>
              <w:jc w:val="center"/>
              <w:rPr>
                <w:rFonts w:ascii="Arial" w:eastAsia="游明朝" w:hAnsi="Arial"/>
                <w:sz w:val="18"/>
              </w:rPr>
            </w:pPr>
            <w:r w:rsidRPr="009607A7">
              <w:rPr>
                <w:rFonts w:ascii="Arial" w:eastAsia="SimSun"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47F8C"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0</w:t>
            </w:r>
          </w:p>
        </w:tc>
      </w:tr>
      <w:tr w:rsidR="009607A7" w:rsidRPr="009607A7" w14:paraId="5ED306CD"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4A73E539"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B2D86B5"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95C722"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056D72" w14:textId="77777777" w:rsidR="009607A7" w:rsidRPr="009607A7" w:rsidRDefault="009607A7" w:rsidP="009607A7">
            <w:pPr>
              <w:keepNext/>
              <w:keepLines/>
              <w:spacing w:after="0"/>
              <w:jc w:val="center"/>
              <w:rPr>
                <w:rFonts w:ascii="Arial" w:eastAsia="游明朝" w:hAnsi="Arial"/>
                <w:sz w:val="18"/>
              </w:rPr>
            </w:pPr>
            <w:r w:rsidRPr="009607A7">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47F44"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5863E1D0"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60B8E207"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2FC422ED"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7CA5A8"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EBE36A"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SimSun"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03AFD"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600BC0DD"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AC39B"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EB906"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5CD8FF"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FD82DB"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1EBB2"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6F4B8096"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2B6C7"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AB7A0" w14:textId="77777777" w:rsidR="009607A7" w:rsidRPr="009607A7" w:rsidRDefault="009607A7" w:rsidP="009607A7">
            <w:pPr>
              <w:keepNext/>
              <w:keepLines/>
              <w:spacing w:after="0"/>
              <w:jc w:val="center"/>
              <w:rPr>
                <w:rFonts w:ascii="Arial" w:eastAsia="游明朝" w:hAnsi="Arial"/>
                <w:sz w:val="18"/>
                <w:vertAlign w:val="superscript"/>
                <w:lang w:val="en-US" w:eastAsia="zh-CN"/>
              </w:rPr>
            </w:pPr>
            <w:r w:rsidRPr="009607A7">
              <w:rPr>
                <w:rFonts w:ascii="Arial" w:eastAsia="游明朝" w:hAnsi="Arial"/>
                <w:sz w:val="18"/>
                <w:lang w:val="en-US"/>
              </w:rPr>
              <w:t>n77</w:t>
            </w:r>
            <w:r w:rsidRPr="009607A7">
              <w:rPr>
                <w:rFonts w:ascii="Arial" w:eastAsia="游明朝" w:hAnsi="Arial"/>
                <w:sz w:val="18"/>
                <w:vertAlign w:val="superscript"/>
                <w:lang w:val="en-US" w:eastAsia="zh-CN"/>
              </w:rPr>
              <w:t>8, 9</w:t>
            </w:r>
          </w:p>
          <w:p w14:paraId="6A434BF7"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CA_n71A-n77A</w:t>
            </w:r>
            <w:r w:rsidRPr="009607A7">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C63094"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425C2E"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SimSun"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73651"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0</w:t>
            </w:r>
          </w:p>
        </w:tc>
      </w:tr>
      <w:tr w:rsidR="009607A7" w:rsidRPr="009607A7" w14:paraId="3716E9A3"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3E90FF6A"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BA36856"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E69B7D"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E7C1A1"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SimSun" w:hAnsi="Arial" w:cs="Arial"/>
                <w:sz w:val="18"/>
                <w:lang w:val="en-US" w:eastAsia="zh-CN" w:bidi="ar"/>
              </w:rPr>
              <w:t>CA_n77(2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C38AC"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25831260"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050DF32D"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336BA7A"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C857A"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B98B24"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SimSun"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BAB3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140367E9"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4C0B9"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23680"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31964F"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6004F4"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SimSun" w:hAnsi="Arial" w:cs="Arial"/>
                <w:sz w:val="18"/>
                <w:lang w:val="en-US" w:eastAsia="zh-CN" w:bidi="ar"/>
              </w:rPr>
              <w:t>CA_n77(2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ADD94"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4ACA32AA"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613E9"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6A950" w14:textId="77777777" w:rsidR="009607A7" w:rsidRPr="009607A7" w:rsidRDefault="009607A7" w:rsidP="009607A7">
            <w:pPr>
              <w:keepNext/>
              <w:keepLines/>
              <w:spacing w:after="0"/>
              <w:jc w:val="center"/>
              <w:rPr>
                <w:rFonts w:ascii="Arial" w:eastAsia="游明朝" w:hAnsi="Arial"/>
                <w:sz w:val="18"/>
                <w:vertAlign w:val="superscript"/>
                <w:lang w:val="en-US" w:eastAsia="zh-CN"/>
              </w:rPr>
            </w:pPr>
            <w:r w:rsidRPr="009607A7">
              <w:rPr>
                <w:rFonts w:ascii="Arial" w:eastAsia="游明朝" w:hAnsi="Arial"/>
                <w:sz w:val="18"/>
                <w:lang w:val="en-US"/>
              </w:rPr>
              <w:t>n77</w:t>
            </w:r>
            <w:r w:rsidRPr="009607A7">
              <w:rPr>
                <w:rFonts w:ascii="Arial" w:eastAsia="游明朝" w:hAnsi="Arial"/>
                <w:sz w:val="18"/>
                <w:vertAlign w:val="superscript"/>
                <w:lang w:val="en-US" w:eastAsia="zh-CN"/>
              </w:rPr>
              <w:t>8, 9</w:t>
            </w:r>
          </w:p>
          <w:p w14:paraId="633A2978"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CA_n71A-n77A</w:t>
            </w:r>
            <w:r w:rsidRPr="009607A7">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55BE67"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765F23" w14:textId="77777777" w:rsidR="009607A7" w:rsidRPr="009607A7" w:rsidRDefault="009607A7" w:rsidP="009607A7">
            <w:pPr>
              <w:keepNext/>
              <w:keepLines/>
              <w:spacing w:after="0"/>
              <w:jc w:val="center"/>
              <w:rPr>
                <w:rFonts w:ascii="Arial" w:eastAsia="游明朝" w:hAnsi="Arial"/>
                <w:sz w:val="18"/>
              </w:rPr>
            </w:pPr>
            <w:r w:rsidRPr="009607A7">
              <w:rPr>
                <w:rFonts w:ascii="Arial" w:eastAsia="SimSun" w:hAnsi="Arial" w:cs="Arial"/>
                <w:sz w:val="18"/>
                <w:lang w:val="en-US" w:eastAsia="zh-CN" w:bidi="ar"/>
              </w:rPr>
              <w:t>CA_n71(2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CCD3B"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0</w:t>
            </w:r>
          </w:p>
        </w:tc>
      </w:tr>
      <w:tr w:rsidR="009607A7" w:rsidRPr="009607A7" w14:paraId="535C1A61"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4A06829E"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6CDBF96"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3BD5AD"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81352C" w14:textId="77777777" w:rsidR="009607A7" w:rsidRPr="009607A7" w:rsidRDefault="009607A7" w:rsidP="009607A7">
            <w:pPr>
              <w:keepNext/>
              <w:keepLines/>
              <w:spacing w:after="0"/>
              <w:jc w:val="center"/>
              <w:rPr>
                <w:rFonts w:ascii="Arial" w:eastAsia="游明朝" w:hAnsi="Arial"/>
                <w:sz w:val="18"/>
              </w:rPr>
            </w:pPr>
            <w:r w:rsidRPr="009607A7">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1C555"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5E42CDB8"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0F6CE68A"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FD4F3CE"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99FE1B"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B6043C"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CA_n71(2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D5501"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26461E2B"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AFB30"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33721"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C6CCE6"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F5A36"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4AE78"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65664DB8"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012BD"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BC28F" w14:textId="77777777" w:rsidR="009607A7" w:rsidRPr="009607A7" w:rsidRDefault="009607A7" w:rsidP="009607A7">
            <w:pPr>
              <w:keepNext/>
              <w:keepLines/>
              <w:spacing w:after="0"/>
              <w:jc w:val="center"/>
              <w:rPr>
                <w:rFonts w:ascii="Arial" w:eastAsia="游明朝" w:hAnsi="Arial"/>
                <w:sz w:val="18"/>
                <w:vertAlign w:val="superscript"/>
                <w:lang w:val="en-US" w:eastAsia="zh-CN"/>
              </w:rPr>
            </w:pPr>
            <w:r w:rsidRPr="009607A7">
              <w:rPr>
                <w:rFonts w:ascii="Arial" w:eastAsia="游明朝" w:hAnsi="Arial"/>
                <w:sz w:val="18"/>
                <w:lang w:val="en-US"/>
              </w:rPr>
              <w:t>n77</w:t>
            </w:r>
            <w:r w:rsidRPr="009607A7">
              <w:rPr>
                <w:rFonts w:ascii="Arial" w:eastAsia="游明朝" w:hAnsi="Arial"/>
                <w:sz w:val="18"/>
                <w:vertAlign w:val="superscript"/>
                <w:lang w:val="en-US" w:eastAsia="zh-CN"/>
              </w:rPr>
              <w:t>8, 9</w:t>
            </w:r>
          </w:p>
          <w:p w14:paraId="15C3E95A"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CA_n71A-n77A</w:t>
            </w:r>
            <w:r w:rsidRPr="009607A7">
              <w:rPr>
                <w:rFonts w:ascii="Arial" w:eastAsia="游明朝"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DBEFD9"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8D1C9D"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CA_n71(2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FA98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0</w:t>
            </w:r>
          </w:p>
        </w:tc>
      </w:tr>
      <w:tr w:rsidR="009607A7" w:rsidRPr="009607A7" w14:paraId="09A8A490"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20C06ADB"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0D01353"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8220BC"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E8E03"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CA_n77(2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AC809"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755335D4"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25BDF0FF"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2D32176"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B74F88"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72FFEF"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CA_n71(2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1310A"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2F4FD119"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5071F"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EE28A"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CB59D67"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644704"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CA_n77(2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5530C"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610D8A42"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5687A"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5D33B"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B956024"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961986"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CA_n71(2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DF85A"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69A9B08D"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DDF97"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786FB"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02574E"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DBF239"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CA_n77B</w:t>
            </w:r>
            <w:r w:rsidRPr="009607A7">
              <w:rPr>
                <w:rFonts w:ascii="Arial" w:eastAsia="游明朝" w:hAnsi="Arial"/>
                <w:sz w:val="18"/>
              </w:rPr>
              <w:t>_</w:t>
            </w:r>
            <w:r w:rsidRPr="009607A7">
              <w:rPr>
                <w:rFonts w:ascii="Arial" w:eastAsia="SimSu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858F7"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45BEB734"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71399"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7B086"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76BB34A"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C9D09D"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CA_n71(2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4C962"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305E584A"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71072" w14:textId="77777777" w:rsidR="009607A7" w:rsidRPr="009607A7" w:rsidRDefault="009607A7" w:rsidP="009607A7">
            <w:pPr>
              <w:keepNext/>
              <w:keepLines/>
              <w:spacing w:after="0"/>
              <w:jc w:val="center"/>
              <w:rPr>
                <w:rFonts w:ascii="Arial" w:eastAsia="游明朝"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EB4FE" w14:textId="77777777" w:rsidR="009607A7" w:rsidRPr="009607A7" w:rsidRDefault="009607A7" w:rsidP="009607A7">
            <w:pPr>
              <w:keepNext/>
              <w:keepLines/>
              <w:spacing w:after="0"/>
              <w:jc w:val="center"/>
              <w:rPr>
                <w:rFonts w:ascii="Arial" w:eastAsia="游明朝"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C22401"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EC08E3"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CA_n77C</w:t>
            </w:r>
            <w:r w:rsidRPr="009607A7">
              <w:rPr>
                <w:rFonts w:ascii="Arial" w:eastAsia="游明朝" w:hAnsi="Arial"/>
                <w:sz w:val="18"/>
              </w:rPr>
              <w:t>_</w:t>
            </w:r>
            <w:r w:rsidRPr="009607A7">
              <w:rPr>
                <w:rFonts w:ascii="Arial" w:eastAsia="SimSu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DD417"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74EC8DCF"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DD1DF"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cs="Arial"/>
                <w:sz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91A53"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sz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C13B27A"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B2C15F"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12531"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hint="eastAsia"/>
                <w:sz w:val="18"/>
                <w:lang w:val="en-US" w:eastAsia="zh-CN"/>
              </w:rPr>
              <w:t>0</w:t>
            </w:r>
          </w:p>
        </w:tc>
      </w:tr>
      <w:tr w:rsidR="009607A7" w:rsidRPr="009607A7" w14:paraId="61BF7F52"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32092334"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98560A"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29707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CB3203"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A4ED7" w14:textId="77777777" w:rsidR="009607A7" w:rsidRPr="009607A7" w:rsidRDefault="009607A7" w:rsidP="009607A7">
            <w:pPr>
              <w:keepNext/>
              <w:keepLines/>
              <w:spacing w:after="0"/>
              <w:jc w:val="center"/>
              <w:rPr>
                <w:rFonts w:ascii="Arial" w:eastAsia="游明朝" w:hAnsi="Arial"/>
                <w:sz w:val="18"/>
              </w:rPr>
            </w:pPr>
          </w:p>
        </w:tc>
      </w:tr>
      <w:tr w:rsidR="009607A7" w:rsidRPr="009607A7" w14:paraId="5E6341F9"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0A845851"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3CC1A4"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DD7C7B"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FD5499"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34A39"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6FA0E27E"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6E26C"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91177"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6FDFF8"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3EFE97C"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D2352" w14:textId="77777777" w:rsidR="009607A7" w:rsidRPr="009607A7" w:rsidRDefault="009607A7" w:rsidP="009607A7">
            <w:pPr>
              <w:keepNext/>
              <w:keepLines/>
              <w:spacing w:after="0"/>
              <w:jc w:val="center"/>
              <w:rPr>
                <w:rFonts w:ascii="Arial" w:eastAsia="游明朝" w:hAnsi="Arial"/>
                <w:sz w:val="18"/>
              </w:rPr>
            </w:pPr>
          </w:p>
        </w:tc>
      </w:tr>
      <w:tr w:rsidR="009607A7" w:rsidRPr="009607A7" w14:paraId="27F3D98F"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DF696"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cs="Arial"/>
                <w:sz w:val="18"/>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980E1"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sz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8220DE8"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7C52C6"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cs="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05970"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hint="eastAsia"/>
                <w:sz w:val="18"/>
                <w:lang w:val="en-US" w:eastAsia="zh-CN"/>
              </w:rPr>
              <w:t>0</w:t>
            </w:r>
          </w:p>
        </w:tc>
      </w:tr>
      <w:tr w:rsidR="009607A7" w:rsidRPr="009607A7" w14:paraId="287AA6A6"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50EDFB72"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D41C9B"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5A3821"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283150"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SimSun" w:hAnsi="Arial" w:cs="Arial"/>
                <w:sz w:val="18"/>
                <w:lang w:val="en-US" w:eastAsia="zh-CN" w:bidi="ar"/>
              </w:rPr>
              <w:t>CA_n78(2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B668" w14:textId="77777777" w:rsidR="009607A7" w:rsidRPr="009607A7" w:rsidRDefault="009607A7" w:rsidP="009607A7">
            <w:pPr>
              <w:keepNext/>
              <w:keepLines/>
              <w:spacing w:after="0"/>
              <w:jc w:val="center"/>
              <w:rPr>
                <w:rFonts w:ascii="Arial" w:eastAsia="游明朝" w:hAnsi="Arial"/>
                <w:sz w:val="18"/>
              </w:rPr>
            </w:pPr>
          </w:p>
        </w:tc>
      </w:tr>
      <w:tr w:rsidR="009607A7" w:rsidRPr="009607A7" w14:paraId="0F89C05D"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0457F33E"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1B4932"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D3DB6E"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95E3C1"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F1FF4"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eastAsia="zh-CN"/>
              </w:rPr>
              <w:t>4 and 5</w:t>
            </w:r>
          </w:p>
        </w:tc>
      </w:tr>
      <w:tr w:rsidR="009607A7" w:rsidRPr="009607A7" w14:paraId="22F35317"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578D7"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9ADC5"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C13FE" w14:textId="77777777" w:rsidR="009607A7" w:rsidRPr="009607A7" w:rsidRDefault="009607A7" w:rsidP="009607A7">
            <w:pPr>
              <w:keepNext/>
              <w:keepLines/>
              <w:spacing w:after="0"/>
              <w:jc w:val="center"/>
              <w:rPr>
                <w:rFonts w:ascii="Arial" w:eastAsia="游明朝" w:hAnsi="Arial" w:cs="Arial"/>
                <w:sz w:val="18"/>
              </w:rPr>
            </w:pPr>
            <w:r w:rsidRPr="009607A7">
              <w:rPr>
                <w:rFonts w:ascii="Arial" w:eastAsia="游明朝"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07BE4E"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CA_n78(2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C97AB" w14:textId="77777777" w:rsidR="009607A7" w:rsidRPr="009607A7" w:rsidRDefault="009607A7" w:rsidP="009607A7">
            <w:pPr>
              <w:keepNext/>
              <w:keepLines/>
              <w:spacing w:after="0"/>
              <w:jc w:val="center"/>
              <w:rPr>
                <w:rFonts w:ascii="Arial" w:eastAsia="游明朝" w:hAnsi="Arial"/>
                <w:sz w:val="18"/>
              </w:rPr>
            </w:pPr>
          </w:p>
        </w:tc>
      </w:tr>
      <w:tr w:rsidR="009607A7" w:rsidRPr="009607A7" w14:paraId="71657068" w14:textId="77777777" w:rsidTr="00EC624D">
        <w:trPr>
          <w:trHeight w:val="187"/>
        </w:trPr>
        <w:tc>
          <w:tcPr>
            <w:tcW w:w="1983" w:type="dxa"/>
            <w:tcBorders>
              <w:left w:val="single" w:sz="4" w:space="0" w:color="auto"/>
              <w:bottom w:val="nil"/>
              <w:right w:val="single" w:sz="4" w:space="0" w:color="auto"/>
            </w:tcBorders>
            <w:shd w:val="clear" w:color="auto" w:fill="auto"/>
            <w:vAlign w:val="center"/>
          </w:tcPr>
          <w:p w14:paraId="6BC75645"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sz w:val="18"/>
                <w:lang w:val="en-US"/>
              </w:rPr>
              <w:t>CA_n71A-n85A</w:t>
            </w:r>
          </w:p>
        </w:tc>
        <w:tc>
          <w:tcPr>
            <w:tcW w:w="1690" w:type="dxa"/>
            <w:tcBorders>
              <w:left w:val="single" w:sz="4" w:space="0" w:color="auto"/>
              <w:bottom w:val="nil"/>
              <w:right w:val="single" w:sz="4" w:space="0" w:color="auto"/>
            </w:tcBorders>
            <w:shd w:val="clear" w:color="auto" w:fill="auto"/>
            <w:vAlign w:val="center"/>
          </w:tcPr>
          <w:p w14:paraId="594588C1"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5B9C3F56"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369D50"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sz w:val="18"/>
              </w:rP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0E3DBC17"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sz w:val="18"/>
                <w:lang w:val="en-US"/>
              </w:rPr>
              <w:t>4 and 5</w:t>
            </w:r>
          </w:p>
        </w:tc>
      </w:tr>
      <w:tr w:rsidR="009607A7" w:rsidRPr="009607A7" w14:paraId="6EF7CA7A"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62C82" w14:textId="77777777" w:rsidR="009607A7" w:rsidRPr="009607A7" w:rsidRDefault="009607A7" w:rsidP="009607A7">
            <w:pPr>
              <w:keepNext/>
              <w:keepLines/>
              <w:spacing w:after="0"/>
              <w:jc w:val="center"/>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65244" w14:textId="77777777" w:rsidR="009607A7" w:rsidRPr="009607A7" w:rsidRDefault="009607A7" w:rsidP="009607A7">
            <w:pPr>
              <w:keepNext/>
              <w:keepLines/>
              <w:spacing w:after="0"/>
              <w:jc w:val="center"/>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5DFEC8C7"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2695E7A"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A1C2D"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3032582F"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AC52"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sz w:val="18"/>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2A552"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092D2B56"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E42EFA"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sz w:val="18"/>
              </w:rP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AF127"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sz w:val="18"/>
                <w:lang w:val="en-US"/>
              </w:rPr>
              <w:t>4 and 5</w:t>
            </w:r>
          </w:p>
        </w:tc>
      </w:tr>
      <w:tr w:rsidR="009607A7" w:rsidRPr="009607A7" w14:paraId="1333037E"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DD5F3" w14:textId="77777777" w:rsidR="009607A7" w:rsidRPr="009607A7" w:rsidRDefault="009607A7" w:rsidP="009607A7">
            <w:pPr>
              <w:keepNext/>
              <w:keepLines/>
              <w:spacing w:after="0"/>
              <w:jc w:val="center"/>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57AB6" w14:textId="77777777" w:rsidR="009607A7" w:rsidRPr="009607A7" w:rsidRDefault="009607A7" w:rsidP="009607A7">
            <w:pPr>
              <w:keepNext/>
              <w:keepLines/>
              <w:spacing w:after="0"/>
              <w:jc w:val="center"/>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63314AC4"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50E394F"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9926C"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175234FA"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9AC7A"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sz w:val="18"/>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A8489"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0BBB48CD"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E48976"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sz w:val="18"/>
              </w:rP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350F"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sz w:val="18"/>
                <w:lang w:val="en-US"/>
              </w:rPr>
              <w:t>4 and 5</w:t>
            </w:r>
          </w:p>
        </w:tc>
      </w:tr>
      <w:tr w:rsidR="009607A7" w:rsidRPr="009607A7" w14:paraId="4E4E2C8D"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71AF5" w14:textId="77777777" w:rsidR="009607A7" w:rsidRPr="009607A7" w:rsidRDefault="009607A7" w:rsidP="009607A7">
            <w:pPr>
              <w:keepNext/>
              <w:keepLines/>
              <w:spacing w:after="0"/>
              <w:jc w:val="center"/>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2156D" w14:textId="77777777" w:rsidR="009607A7" w:rsidRPr="009607A7" w:rsidRDefault="009607A7" w:rsidP="009607A7">
            <w:pPr>
              <w:keepNext/>
              <w:keepLines/>
              <w:spacing w:after="0"/>
              <w:jc w:val="center"/>
              <w:rPr>
                <w:rFonts w:ascii="Arial" w:eastAsia="游明朝"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19DCCA12"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640D55A"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5BC1B"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3B87B6F4" w14:textId="77777777" w:rsidTr="00EC624D">
        <w:trPr>
          <w:trHeight w:val="187"/>
        </w:trPr>
        <w:tc>
          <w:tcPr>
            <w:tcW w:w="1983" w:type="dxa"/>
            <w:tcBorders>
              <w:left w:val="single" w:sz="4" w:space="0" w:color="auto"/>
              <w:bottom w:val="nil"/>
              <w:right w:val="single" w:sz="4" w:space="0" w:color="auto"/>
            </w:tcBorders>
            <w:shd w:val="clear" w:color="auto" w:fill="auto"/>
            <w:vAlign w:val="center"/>
          </w:tcPr>
          <w:p w14:paraId="281007C6"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cs="Arial"/>
                <w:sz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0A06F5A6"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eastAsia="zh-CN"/>
              </w:rPr>
              <w:t>CA_n74A-n77A</w:t>
            </w:r>
          </w:p>
        </w:tc>
        <w:tc>
          <w:tcPr>
            <w:tcW w:w="730" w:type="dxa"/>
            <w:tcBorders>
              <w:left w:val="single" w:sz="4" w:space="0" w:color="auto"/>
              <w:bottom w:val="single" w:sz="4" w:space="0" w:color="auto"/>
              <w:right w:val="single" w:sz="4" w:space="0" w:color="auto"/>
            </w:tcBorders>
            <w:vAlign w:val="center"/>
          </w:tcPr>
          <w:p w14:paraId="480A960E"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cs="Arial" w:hint="eastAsia"/>
                <w:sz w:val="18"/>
                <w:lang w:val="en-US" w:eastAsia="zh-CN"/>
              </w:rPr>
              <w:t>n</w:t>
            </w:r>
            <w:r w:rsidRPr="009607A7">
              <w:rPr>
                <w:rFonts w:ascii="Arial" w:eastAsia="游明朝" w:hAnsi="Arial" w:cs="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92B6C21"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SimSun"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E00E0B" w14:textId="77777777" w:rsidR="009607A7" w:rsidRPr="009607A7" w:rsidRDefault="009607A7" w:rsidP="009607A7">
            <w:pPr>
              <w:keepNext/>
              <w:keepLines/>
              <w:spacing w:after="0"/>
              <w:jc w:val="center"/>
              <w:rPr>
                <w:rFonts w:ascii="Arial" w:eastAsia="游明朝" w:hAnsi="Arial" w:cs="Arial"/>
                <w:sz w:val="18"/>
                <w:lang w:eastAsia="ja-JP"/>
              </w:rPr>
            </w:pPr>
            <w:r w:rsidRPr="009607A7">
              <w:rPr>
                <w:rFonts w:ascii="Arial" w:eastAsia="游明朝" w:hAnsi="Arial" w:cs="Arial" w:hint="eastAsia"/>
                <w:sz w:val="18"/>
                <w:lang w:val="en-US" w:eastAsia="zh-CN"/>
              </w:rPr>
              <w:t>0</w:t>
            </w:r>
          </w:p>
        </w:tc>
      </w:tr>
      <w:tr w:rsidR="009607A7" w:rsidRPr="009607A7" w14:paraId="50369165"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28B53" w14:textId="77777777" w:rsidR="009607A7" w:rsidRPr="009607A7" w:rsidRDefault="009607A7" w:rsidP="009607A7">
            <w:pPr>
              <w:keepNext/>
              <w:keepLines/>
              <w:spacing w:after="0"/>
              <w:jc w:val="center"/>
              <w:rPr>
                <w:rFonts w:ascii="Arial" w:eastAsia="游明朝"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7E372" w14:textId="77777777" w:rsidR="009607A7" w:rsidRPr="009607A7" w:rsidRDefault="009607A7" w:rsidP="009607A7">
            <w:pPr>
              <w:keepNext/>
              <w:keepLines/>
              <w:spacing w:after="0"/>
              <w:jc w:val="center"/>
              <w:rPr>
                <w:rFonts w:ascii="Arial" w:eastAsia="游明朝"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144D3C4C"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cs="Arial" w:hint="eastAsia"/>
                <w:sz w:val="18"/>
                <w:lang w:val="en-US" w:eastAsia="zh-CN"/>
              </w:rPr>
              <w:t>n</w:t>
            </w:r>
            <w:r w:rsidRPr="009607A7">
              <w:rPr>
                <w:rFonts w:ascii="Arial" w:eastAsia="游明朝" w:hAnsi="Arial" w:cs="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20EE5B4"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F3023" w14:textId="77777777" w:rsidR="009607A7" w:rsidRPr="009607A7" w:rsidRDefault="009607A7" w:rsidP="009607A7">
            <w:pPr>
              <w:keepNext/>
              <w:keepLines/>
              <w:spacing w:after="0"/>
              <w:jc w:val="center"/>
              <w:rPr>
                <w:rFonts w:ascii="Arial" w:eastAsia="游明朝" w:hAnsi="Arial" w:cs="Arial"/>
                <w:sz w:val="18"/>
                <w:lang w:eastAsia="ja-JP"/>
              </w:rPr>
            </w:pPr>
          </w:p>
        </w:tc>
      </w:tr>
      <w:tr w:rsidR="009607A7" w:rsidRPr="009607A7" w14:paraId="25705057"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4B1FF"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w:t>
            </w:r>
            <w:r w:rsidRPr="009607A7">
              <w:rPr>
                <w:rFonts w:ascii="Arial" w:eastAsia="游明朝" w:hAnsi="Arial"/>
                <w:sz w:val="18"/>
              </w:rPr>
              <w:t>_</w:t>
            </w:r>
            <w:r w:rsidRPr="009607A7">
              <w:rPr>
                <w:rFonts w:ascii="Arial" w:eastAsia="游明朝" w:hAnsi="Arial"/>
                <w:sz w:val="18"/>
                <w:lang w:val="en-US" w:eastAsia="zh-CN"/>
              </w:rPr>
              <w:t>n74</w:t>
            </w:r>
            <w:r w:rsidRPr="009607A7">
              <w:rPr>
                <w:rFonts w:ascii="Arial" w:eastAsia="游明朝" w:hAnsi="Arial"/>
                <w:sz w:val="18"/>
                <w:lang w:val="sv-SE" w:eastAsia="ja-JP"/>
              </w:rPr>
              <w:t>A-</w:t>
            </w:r>
            <w:r w:rsidRPr="009607A7">
              <w:rPr>
                <w:rFonts w:ascii="Arial" w:eastAsia="游明朝" w:hAnsi="Arial"/>
                <w:sz w:val="18"/>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D6978"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eastAsia="zh-CN"/>
              </w:rPr>
              <w:t>CA_n74A-n78A</w:t>
            </w:r>
          </w:p>
        </w:tc>
        <w:tc>
          <w:tcPr>
            <w:tcW w:w="730" w:type="dxa"/>
            <w:tcBorders>
              <w:left w:val="single" w:sz="4" w:space="0" w:color="auto"/>
              <w:bottom w:val="single" w:sz="4" w:space="0" w:color="auto"/>
              <w:right w:val="single" w:sz="4" w:space="0" w:color="auto"/>
            </w:tcBorders>
            <w:vAlign w:val="center"/>
          </w:tcPr>
          <w:p w14:paraId="3C23CE4D"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4AE322B"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77F6C"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ja-JP"/>
              </w:rPr>
              <w:t>0</w:t>
            </w:r>
          </w:p>
        </w:tc>
      </w:tr>
      <w:tr w:rsidR="009607A7" w:rsidRPr="009607A7" w14:paraId="34B110DC"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6E7FB"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E61DF"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7BD921D"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9B1DCE"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33551" w14:textId="77777777" w:rsidR="009607A7" w:rsidRPr="009607A7" w:rsidRDefault="009607A7" w:rsidP="009607A7">
            <w:pPr>
              <w:keepNext/>
              <w:keepLines/>
              <w:spacing w:after="0"/>
              <w:jc w:val="center"/>
              <w:rPr>
                <w:rFonts w:ascii="Arial" w:eastAsia="游明朝" w:hAnsi="Arial"/>
                <w:sz w:val="18"/>
                <w:lang w:eastAsia="zh-CN"/>
              </w:rPr>
            </w:pPr>
          </w:p>
        </w:tc>
      </w:tr>
      <w:tr w:rsidR="009607A7" w:rsidRPr="009607A7" w14:paraId="01EE7F4A"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096C0"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3FA86"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09AEB80E"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ED7AE9B" w14:textId="77777777" w:rsidR="009607A7" w:rsidRPr="009607A7" w:rsidRDefault="009607A7" w:rsidP="009607A7">
            <w:pPr>
              <w:keepNext/>
              <w:keepLines/>
              <w:spacing w:after="0"/>
              <w:jc w:val="center"/>
              <w:rPr>
                <w:rFonts w:ascii="Arial" w:eastAsia="游明朝" w:hAnsi="Arial"/>
                <w:sz w:val="18"/>
              </w:rPr>
            </w:pPr>
            <w:r w:rsidRPr="009607A7">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228A9"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270CF5AE"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3595ED96"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C86AB4"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AB25E12"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CFBAD9"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FD64C" w14:textId="77777777" w:rsidR="009607A7" w:rsidRPr="009607A7" w:rsidRDefault="009607A7" w:rsidP="009607A7">
            <w:pPr>
              <w:keepNext/>
              <w:keepLines/>
              <w:spacing w:after="0"/>
              <w:jc w:val="center"/>
              <w:rPr>
                <w:rFonts w:ascii="Arial" w:eastAsia="游明朝" w:hAnsi="Arial"/>
                <w:sz w:val="18"/>
              </w:rPr>
            </w:pPr>
          </w:p>
        </w:tc>
      </w:tr>
      <w:tr w:rsidR="009607A7" w:rsidRPr="009607A7" w14:paraId="49E63A95"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3739E668"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490796" w14:textId="77777777" w:rsidR="009607A7" w:rsidRPr="009607A7" w:rsidRDefault="009607A7" w:rsidP="009607A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63B4DD3B" w14:textId="77777777" w:rsidR="009607A7" w:rsidRPr="009607A7" w:rsidRDefault="009607A7" w:rsidP="009607A7">
            <w:pPr>
              <w:keepNext/>
              <w:keepLines/>
              <w:spacing w:after="0"/>
              <w:jc w:val="center"/>
              <w:rPr>
                <w:rFonts w:ascii="Arial" w:eastAsia="SimSun" w:hAnsi="Arial"/>
                <w:sz w:val="18"/>
                <w:lang w:val="en-US" w:eastAsia="zh-CN"/>
              </w:rPr>
            </w:pPr>
            <w:r w:rsidRPr="009607A7">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C98152C" w14:textId="77777777" w:rsidR="009607A7" w:rsidRPr="009607A7" w:rsidRDefault="009607A7" w:rsidP="009607A7">
            <w:pPr>
              <w:keepNext/>
              <w:keepLines/>
              <w:spacing w:after="0"/>
              <w:jc w:val="center"/>
              <w:rPr>
                <w:rFonts w:ascii="Arial" w:eastAsia="SimSun" w:hAnsi="Arial"/>
                <w:sz w:val="18"/>
                <w:lang w:val="en-US" w:eastAsia="zh-CN"/>
              </w:rPr>
            </w:pPr>
            <w:r w:rsidRPr="009607A7">
              <w:rPr>
                <w:rFonts w:ascii="Arial" w:eastAsia="SimSun"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617112AC"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49ACE5C2"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247C3"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7D150" w14:textId="77777777" w:rsidR="009607A7" w:rsidRPr="009607A7" w:rsidRDefault="009607A7" w:rsidP="009607A7">
            <w:pPr>
              <w:keepNext/>
              <w:keepLines/>
              <w:spacing w:after="0"/>
              <w:jc w:val="center"/>
              <w:rPr>
                <w:rFonts w:ascii="Arial" w:eastAsia="游明朝" w:hAnsi="Arial"/>
                <w:sz w:val="18"/>
                <w:lang w:val="en-US" w:eastAsia="zh-CN"/>
              </w:rPr>
            </w:pPr>
          </w:p>
        </w:tc>
        <w:tc>
          <w:tcPr>
            <w:tcW w:w="730" w:type="dxa"/>
            <w:tcBorders>
              <w:left w:val="single" w:sz="4" w:space="0" w:color="auto"/>
              <w:right w:val="single" w:sz="4" w:space="0" w:color="auto"/>
            </w:tcBorders>
            <w:vAlign w:val="center"/>
          </w:tcPr>
          <w:p w14:paraId="2AD5E339" w14:textId="77777777" w:rsidR="009607A7" w:rsidRPr="009607A7" w:rsidRDefault="009607A7" w:rsidP="009607A7">
            <w:pPr>
              <w:keepNext/>
              <w:keepLines/>
              <w:spacing w:after="0"/>
              <w:jc w:val="center"/>
              <w:rPr>
                <w:rFonts w:ascii="Arial" w:eastAsia="SimSun" w:hAnsi="Arial"/>
                <w:sz w:val="18"/>
                <w:lang w:val="en-US" w:eastAsia="zh-CN"/>
              </w:rPr>
            </w:pPr>
            <w:r w:rsidRPr="009607A7">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A7AD09B" w14:textId="77777777" w:rsidR="009607A7" w:rsidRPr="009607A7" w:rsidRDefault="009607A7" w:rsidP="009607A7">
            <w:pPr>
              <w:keepNext/>
              <w:keepLines/>
              <w:spacing w:after="0"/>
              <w:jc w:val="center"/>
              <w:rPr>
                <w:rFonts w:ascii="Arial" w:eastAsia="SimSun" w:hAnsi="Arial"/>
                <w:sz w:val="18"/>
                <w:lang w:val="en-US" w:eastAsia="zh-CN"/>
              </w:rPr>
            </w:pPr>
            <w:r w:rsidRPr="009607A7">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1AE6B" w14:textId="77777777" w:rsidR="009607A7" w:rsidRPr="009607A7" w:rsidRDefault="009607A7" w:rsidP="009607A7">
            <w:pPr>
              <w:keepNext/>
              <w:keepLines/>
              <w:spacing w:after="0"/>
              <w:jc w:val="center"/>
              <w:rPr>
                <w:rFonts w:ascii="Arial" w:eastAsia="游明朝" w:hAnsi="Arial"/>
                <w:sz w:val="18"/>
                <w:lang w:eastAsia="zh-CN"/>
              </w:rPr>
            </w:pPr>
          </w:p>
        </w:tc>
      </w:tr>
      <w:tr w:rsidR="009607A7" w:rsidRPr="009607A7" w14:paraId="713DE8FC"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727BC"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C0C20"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2529DD47"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21AA25E"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3C51E"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48763A5C"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6F200A9F"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44785D"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CCA5257"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C5A32F"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CA_n78(2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1F1CE" w14:textId="77777777" w:rsidR="009607A7" w:rsidRPr="009607A7" w:rsidRDefault="009607A7" w:rsidP="009607A7">
            <w:pPr>
              <w:keepNext/>
              <w:keepLines/>
              <w:spacing w:after="0"/>
              <w:jc w:val="center"/>
              <w:rPr>
                <w:rFonts w:ascii="Arial" w:eastAsia="游明朝" w:hAnsi="Arial"/>
                <w:sz w:val="18"/>
              </w:rPr>
            </w:pPr>
          </w:p>
        </w:tc>
      </w:tr>
      <w:tr w:rsidR="009607A7" w:rsidRPr="009607A7" w14:paraId="5438AF39"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7AA9C30B"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AC8537"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3E7F7183"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A3282F6"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6DF13"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eastAsia="zh-CN"/>
              </w:rPr>
              <w:t>4</w:t>
            </w:r>
            <w:r w:rsidRPr="009607A7">
              <w:rPr>
                <w:rFonts w:ascii="Arial" w:eastAsia="游明朝" w:hAnsi="Arial"/>
                <w:sz w:val="18"/>
              </w:rPr>
              <w:t xml:space="preserve"> and 5</w:t>
            </w:r>
          </w:p>
        </w:tc>
      </w:tr>
      <w:tr w:rsidR="009607A7" w:rsidRPr="009607A7" w14:paraId="78AFDA5C"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6F6F3"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C8891"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DEFF6AB"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D6EFB6"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CA_n78(2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7010B" w14:textId="77777777" w:rsidR="009607A7" w:rsidRPr="009607A7" w:rsidRDefault="009607A7" w:rsidP="009607A7">
            <w:pPr>
              <w:keepNext/>
              <w:keepLines/>
              <w:spacing w:after="0"/>
              <w:jc w:val="center"/>
              <w:rPr>
                <w:rFonts w:ascii="Arial" w:eastAsia="游明朝" w:hAnsi="Arial"/>
                <w:sz w:val="18"/>
              </w:rPr>
            </w:pPr>
          </w:p>
        </w:tc>
      </w:tr>
      <w:tr w:rsidR="009607A7" w:rsidRPr="009607A7" w14:paraId="448F8B6A" w14:textId="77777777" w:rsidTr="00EC624D">
        <w:trPr>
          <w:trHeight w:val="233"/>
        </w:trPr>
        <w:tc>
          <w:tcPr>
            <w:tcW w:w="1983" w:type="dxa"/>
            <w:tcBorders>
              <w:left w:val="single" w:sz="4" w:space="0" w:color="auto"/>
              <w:bottom w:val="nil"/>
              <w:right w:val="single" w:sz="4" w:space="0" w:color="auto"/>
            </w:tcBorders>
            <w:shd w:val="clear" w:color="auto" w:fill="auto"/>
            <w:vAlign w:val="center"/>
          </w:tcPr>
          <w:p w14:paraId="0D58F3AF"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28894895"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w:t>
            </w:r>
          </w:p>
        </w:tc>
        <w:tc>
          <w:tcPr>
            <w:tcW w:w="730" w:type="dxa"/>
            <w:tcBorders>
              <w:left w:val="single" w:sz="4" w:space="0" w:color="auto"/>
              <w:bottom w:val="single" w:sz="4" w:space="0" w:color="auto"/>
              <w:right w:val="single" w:sz="4" w:space="0" w:color="auto"/>
            </w:tcBorders>
            <w:vAlign w:val="center"/>
          </w:tcPr>
          <w:p w14:paraId="35B244F6"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130C5A20" w14:textId="77777777" w:rsidR="009607A7" w:rsidRPr="009607A7" w:rsidRDefault="009607A7" w:rsidP="009607A7">
            <w:pPr>
              <w:keepNext/>
              <w:keepLines/>
              <w:spacing w:after="0"/>
              <w:jc w:val="center"/>
              <w:rPr>
                <w:rFonts w:ascii="Arial" w:eastAsia="游明朝" w:hAnsi="Arial"/>
                <w:sz w:val="18"/>
              </w:rPr>
            </w:pPr>
            <w:r w:rsidRPr="009607A7">
              <w:rPr>
                <w:rFonts w:ascii="Arial" w:eastAsia="SimSun" w:hAnsi="Arial" w:cs="Arial"/>
                <w:sz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BEA3F69"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61021ECC"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44D67"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A57D6"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76888A66"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26D34"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4515C" w14:textId="77777777" w:rsidR="009607A7" w:rsidRPr="009607A7" w:rsidRDefault="009607A7" w:rsidP="009607A7">
            <w:pPr>
              <w:keepNext/>
              <w:keepLines/>
              <w:spacing w:after="0"/>
              <w:jc w:val="center"/>
              <w:rPr>
                <w:rFonts w:ascii="Arial" w:eastAsia="游明朝" w:hAnsi="Arial"/>
                <w:sz w:val="18"/>
              </w:rPr>
            </w:pPr>
          </w:p>
        </w:tc>
      </w:tr>
      <w:tr w:rsidR="009607A7" w:rsidRPr="009607A7" w14:paraId="372BEFA9" w14:textId="77777777" w:rsidTr="00EC624D">
        <w:trPr>
          <w:trHeight w:val="187"/>
        </w:trPr>
        <w:tc>
          <w:tcPr>
            <w:tcW w:w="1983" w:type="dxa"/>
            <w:tcBorders>
              <w:left w:val="single" w:sz="4" w:space="0" w:color="auto"/>
              <w:bottom w:val="nil"/>
              <w:right w:val="single" w:sz="4" w:space="0" w:color="auto"/>
            </w:tcBorders>
            <w:shd w:val="clear" w:color="auto" w:fill="auto"/>
            <w:vAlign w:val="center"/>
          </w:tcPr>
          <w:p w14:paraId="2964530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eastAsia="zh-CN"/>
              </w:rPr>
              <w:t>CA</w:t>
            </w:r>
            <w:r w:rsidRPr="009607A7">
              <w:rPr>
                <w:rFonts w:ascii="Arial" w:eastAsia="游明朝" w:hAnsi="Arial"/>
                <w:sz w:val="18"/>
                <w:lang w:eastAsia="zh-CN"/>
              </w:rPr>
              <w:t>_n77A-n78A</w:t>
            </w:r>
            <w:r w:rsidRPr="009607A7">
              <w:rPr>
                <w:rFonts w:ascii="Arial" w:eastAsia="游明朝" w:hAnsi="Arial"/>
                <w:sz w:val="18"/>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08D0E724"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51401623"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hint="eastAsia"/>
                <w:sz w:val="18"/>
                <w:lang w:val="en-US" w:eastAsia="zh-CN"/>
              </w:rPr>
              <w:t>n7</w:t>
            </w:r>
            <w:r w:rsidRPr="009607A7">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9E103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4DFC241"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090476EB"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2B95FB24"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D05844"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5AD6E76B"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eastAsia="zh-CN"/>
              </w:rPr>
              <w:t>n</w:t>
            </w:r>
            <w:r w:rsidRPr="009607A7">
              <w:rPr>
                <w:rFonts w:ascii="Arial" w:eastAsia="游明朝" w:hAnsi="Arial" w:hint="eastAsia"/>
                <w:sz w:val="18"/>
                <w:lang w:val="en-US" w:eastAsia="zh-CN"/>
              </w:rPr>
              <w:t>7</w:t>
            </w:r>
            <w:r w:rsidRPr="009607A7">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78CEFD"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96E98" w14:textId="77777777" w:rsidR="009607A7" w:rsidRPr="009607A7" w:rsidRDefault="009607A7" w:rsidP="009607A7">
            <w:pPr>
              <w:keepNext/>
              <w:keepLines/>
              <w:spacing w:after="0"/>
              <w:jc w:val="center"/>
              <w:rPr>
                <w:rFonts w:ascii="Arial" w:eastAsia="游明朝" w:hAnsi="Arial"/>
                <w:sz w:val="18"/>
              </w:rPr>
            </w:pPr>
          </w:p>
        </w:tc>
      </w:tr>
      <w:tr w:rsidR="009607A7" w:rsidRPr="009607A7" w14:paraId="61C91CF2"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0B52CF1B"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E003B6"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6FAFE1F"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n7</w:t>
            </w:r>
            <w:r w:rsidRPr="009607A7">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5F3D8C6"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FED23"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4 and 5</w:t>
            </w:r>
          </w:p>
        </w:tc>
      </w:tr>
      <w:tr w:rsidR="009607A7" w:rsidRPr="009607A7" w14:paraId="5516DEEF"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869D2"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08B6E"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62E1FBC3"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n</w:t>
            </w:r>
            <w:r w:rsidRPr="009607A7">
              <w:rPr>
                <w:rFonts w:ascii="Arial" w:eastAsia="游明朝" w:hAnsi="Arial" w:hint="eastAsia"/>
                <w:sz w:val="18"/>
                <w:lang w:val="en-US" w:eastAsia="zh-CN"/>
              </w:rPr>
              <w:t>7</w:t>
            </w:r>
            <w:r w:rsidRPr="009607A7">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844AF9" w14:textId="77777777" w:rsidR="009607A7" w:rsidRPr="009607A7" w:rsidRDefault="009607A7" w:rsidP="009607A7">
            <w:pPr>
              <w:keepNext/>
              <w:keepLines/>
              <w:spacing w:after="0"/>
              <w:jc w:val="center"/>
              <w:rPr>
                <w:rFonts w:ascii="Arial" w:eastAsia="游明朝" w:hAnsi="Arial" w:cs="Arial"/>
                <w:sz w:val="18"/>
                <w:lang w:val="en-US" w:eastAsia="zh-CN" w:bidi="ar"/>
              </w:rPr>
            </w:pPr>
            <w:r w:rsidRPr="009607A7">
              <w:rPr>
                <w:rFonts w:ascii="Arial" w:eastAsia="游明朝"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CF1D8" w14:textId="77777777" w:rsidR="009607A7" w:rsidRPr="009607A7" w:rsidRDefault="009607A7" w:rsidP="009607A7">
            <w:pPr>
              <w:keepNext/>
              <w:keepLines/>
              <w:spacing w:after="0"/>
              <w:jc w:val="center"/>
              <w:rPr>
                <w:rFonts w:ascii="Arial" w:eastAsia="游明朝" w:hAnsi="Arial"/>
                <w:sz w:val="18"/>
              </w:rPr>
            </w:pPr>
          </w:p>
        </w:tc>
      </w:tr>
      <w:tr w:rsidR="009607A7" w:rsidRPr="009607A7" w14:paraId="278C346F"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34D37"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CA</w:t>
            </w:r>
            <w:r w:rsidRPr="009607A7">
              <w:rPr>
                <w:rFonts w:ascii="Arial" w:eastAsia="游明朝" w:hAnsi="Arial"/>
                <w:sz w:val="18"/>
                <w:lang w:eastAsia="zh-CN"/>
              </w:rPr>
              <w:t>_n77A-n78C</w:t>
            </w:r>
            <w:r w:rsidRPr="009607A7">
              <w:rPr>
                <w:rFonts w:ascii="Arial" w:eastAsia="游明朝"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62162"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1B5D61"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n7</w:t>
            </w:r>
            <w:r w:rsidRPr="009607A7">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DA3598" w14:textId="77777777" w:rsidR="009607A7" w:rsidRPr="009607A7" w:rsidRDefault="009607A7" w:rsidP="009607A7">
            <w:pPr>
              <w:keepNext/>
              <w:keepLines/>
              <w:spacing w:after="0"/>
              <w:jc w:val="center"/>
              <w:rPr>
                <w:rFonts w:ascii="Arial" w:eastAsia="游明朝" w:hAnsi="Arial" w:cs="Arial"/>
                <w:sz w:val="18"/>
                <w:lang w:val="en-US" w:eastAsia="zh-CN" w:bidi="ar"/>
              </w:rPr>
            </w:pPr>
            <w:r w:rsidRPr="009607A7">
              <w:rPr>
                <w:rFonts w:ascii="Arial" w:eastAsia="游明朝"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6DCAA"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4F9AB72C"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45586"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1CF4C" w14:textId="77777777" w:rsidR="009607A7" w:rsidRPr="009607A7" w:rsidRDefault="009607A7" w:rsidP="009607A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A536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n</w:t>
            </w:r>
            <w:r w:rsidRPr="009607A7">
              <w:rPr>
                <w:rFonts w:ascii="Arial" w:eastAsia="游明朝" w:hAnsi="Arial" w:hint="eastAsia"/>
                <w:sz w:val="18"/>
                <w:lang w:val="en-US" w:eastAsia="zh-CN"/>
              </w:rPr>
              <w:t>7</w:t>
            </w:r>
            <w:r w:rsidRPr="009607A7">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6D6FA1" w14:textId="77777777" w:rsidR="009607A7" w:rsidRPr="009607A7" w:rsidRDefault="009607A7" w:rsidP="009607A7">
            <w:pPr>
              <w:keepNext/>
              <w:keepLines/>
              <w:spacing w:after="0"/>
              <w:jc w:val="center"/>
              <w:rPr>
                <w:rFonts w:ascii="Arial" w:eastAsia="游明朝" w:hAnsi="Arial" w:cs="Arial"/>
                <w:sz w:val="18"/>
                <w:lang w:val="en-US" w:eastAsia="zh-CN" w:bidi="ar"/>
              </w:rPr>
            </w:pPr>
            <w:r w:rsidRPr="009607A7">
              <w:rPr>
                <w:rFonts w:ascii="Arial" w:eastAsia="游明朝" w:hAnsi="Arial" w:cs="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04096" w14:textId="77777777" w:rsidR="009607A7" w:rsidRPr="009607A7" w:rsidRDefault="009607A7" w:rsidP="009607A7">
            <w:pPr>
              <w:keepNext/>
              <w:keepLines/>
              <w:spacing w:after="0"/>
              <w:jc w:val="center"/>
              <w:rPr>
                <w:rFonts w:ascii="Arial" w:eastAsia="游明朝" w:hAnsi="Arial"/>
                <w:sz w:val="18"/>
                <w:lang w:eastAsia="zh-CN"/>
              </w:rPr>
            </w:pPr>
          </w:p>
        </w:tc>
      </w:tr>
      <w:tr w:rsidR="009607A7" w:rsidRPr="009607A7" w14:paraId="6DE33CC6"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1F669"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CA</w:t>
            </w:r>
            <w:r w:rsidRPr="009607A7">
              <w:rPr>
                <w:rFonts w:ascii="Arial" w:eastAsia="游明朝" w:hAnsi="Arial"/>
                <w:sz w:val="18"/>
                <w:lang w:eastAsia="zh-CN"/>
              </w:rPr>
              <w:t>_n77A-n78(2A)</w:t>
            </w:r>
            <w:r w:rsidRPr="009607A7">
              <w:rPr>
                <w:rFonts w:ascii="Arial" w:eastAsia="游明朝"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71BC6"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C137B2"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n7</w:t>
            </w:r>
            <w:r w:rsidRPr="009607A7">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6828D6C" w14:textId="77777777" w:rsidR="009607A7" w:rsidRPr="009607A7" w:rsidRDefault="009607A7" w:rsidP="009607A7">
            <w:pPr>
              <w:keepNext/>
              <w:keepLines/>
              <w:spacing w:after="0"/>
              <w:jc w:val="center"/>
              <w:rPr>
                <w:rFonts w:ascii="Arial" w:eastAsia="游明朝" w:hAnsi="Arial" w:cs="Arial"/>
                <w:sz w:val="18"/>
                <w:lang w:val="en-US" w:eastAsia="zh-CN" w:bidi="ar"/>
              </w:rPr>
            </w:pPr>
            <w:r w:rsidRPr="009607A7">
              <w:rPr>
                <w:rFonts w:ascii="Arial" w:eastAsia="游明朝"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80EF9"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70927FA5"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419F5B5C"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80B3C3" w14:textId="77777777" w:rsidR="009607A7" w:rsidRPr="009607A7" w:rsidRDefault="009607A7" w:rsidP="009607A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D036C"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n</w:t>
            </w:r>
            <w:r w:rsidRPr="009607A7">
              <w:rPr>
                <w:rFonts w:ascii="Arial" w:eastAsia="游明朝" w:hAnsi="Arial" w:hint="eastAsia"/>
                <w:sz w:val="18"/>
                <w:lang w:val="en-US" w:eastAsia="zh-CN"/>
              </w:rPr>
              <w:t>7</w:t>
            </w:r>
            <w:r w:rsidRPr="009607A7">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F9404B" w14:textId="77777777" w:rsidR="009607A7" w:rsidRPr="009607A7" w:rsidRDefault="009607A7" w:rsidP="009607A7">
            <w:pPr>
              <w:keepNext/>
              <w:keepLines/>
              <w:spacing w:after="0"/>
              <w:jc w:val="center"/>
              <w:rPr>
                <w:rFonts w:ascii="Arial" w:eastAsia="游明朝" w:hAnsi="Arial" w:cs="Arial"/>
                <w:sz w:val="18"/>
                <w:lang w:val="en-US" w:eastAsia="zh-CN" w:bidi="ar"/>
              </w:rPr>
            </w:pPr>
            <w:r w:rsidRPr="009607A7">
              <w:rPr>
                <w:rFonts w:ascii="Arial" w:eastAsia="游明朝" w:hAnsi="Arial" w:cs="Arial"/>
                <w:sz w:val="18"/>
                <w:lang w:val="en-US" w:eastAsia="zh-CN" w:bidi="ar"/>
              </w:rPr>
              <w:t>CA_n78(2</w:t>
            </w:r>
            <w:proofErr w:type="gramStart"/>
            <w:r w:rsidRPr="009607A7">
              <w:rPr>
                <w:rFonts w:ascii="Arial" w:eastAsia="游明朝" w:hAnsi="Arial" w:cs="Arial"/>
                <w:sz w:val="18"/>
                <w:lang w:val="en-US" w:eastAsia="zh-CN" w:bidi="ar"/>
              </w:rPr>
              <w:t>A)_</w:t>
            </w:r>
            <w:proofErr w:type="gramEnd"/>
            <w:r w:rsidRPr="009607A7">
              <w:rPr>
                <w:rFonts w:ascii="Arial" w:eastAsia="游明朝" w:hAnsi="Arial" w:cs="Arial"/>
                <w:sz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4530A" w14:textId="77777777" w:rsidR="009607A7" w:rsidRPr="009607A7" w:rsidRDefault="009607A7" w:rsidP="009607A7">
            <w:pPr>
              <w:keepNext/>
              <w:keepLines/>
              <w:spacing w:after="0"/>
              <w:jc w:val="center"/>
              <w:rPr>
                <w:rFonts w:ascii="Arial" w:eastAsia="游明朝" w:hAnsi="Arial"/>
                <w:sz w:val="18"/>
                <w:lang w:eastAsia="zh-CN"/>
              </w:rPr>
            </w:pPr>
          </w:p>
        </w:tc>
      </w:tr>
      <w:tr w:rsidR="009607A7" w:rsidRPr="009607A7" w14:paraId="1A1D79BC"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3F37D50D"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F53427" w14:textId="77777777" w:rsidR="009607A7" w:rsidRPr="009607A7" w:rsidRDefault="009607A7" w:rsidP="009607A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EB39A"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n7</w:t>
            </w:r>
            <w:r w:rsidRPr="009607A7">
              <w:rPr>
                <w:rFonts w:ascii="Arial" w:eastAsia="游明朝"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9D0951" w14:textId="77777777" w:rsidR="009607A7" w:rsidRPr="009607A7" w:rsidRDefault="009607A7" w:rsidP="009607A7">
            <w:pPr>
              <w:keepNext/>
              <w:keepLines/>
              <w:spacing w:after="0"/>
              <w:jc w:val="center"/>
              <w:rPr>
                <w:rFonts w:ascii="Arial" w:eastAsia="游明朝" w:hAnsi="Arial" w:cs="Arial"/>
                <w:sz w:val="18"/>
                <w:lang w:val="en-US" w:eastAsia="zh-CN" w:bidi="ar"/>
              </w:rPr>
            </w:pPr>
            <w:r w:rsidRPr="009607A7">
              <w:rPr>
                <w:rFonts w:ascii="Arial" w:eastAsia="游明朝"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B3142"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4 and 5</w:t>
            </w:r>
          </w:p>
        </w:tc>
      </w:tr>
      <w:tr w:rsidR="009607A7" w:rsidRPr="009607A7" w14:paraId="48E593A4"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3E315"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B88E7" w14:textId="77777777" w:rsidR="009607A7" w:rsidRPr="009607A7" w:rsidRDefault="009607A7" w:rsidP="009607A7">
            <w:pPr>
              <w:keepNext/>
              <w:keepLines/>
              <w:spacing w:after="0"/>
              <w:jc w:val="center"/>
              <w:rPr>
                <w:rFonts w:ascii="Arial" w:eastAsia="游明朝"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7FCB87"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n</w:t>
            </w:r>
            <w:r w:rsidRPr="009607A7">
              <w:rPr>
                <w:rFonts w:ascii="Arial" w:eastAsia="游明朝" w:hAnsi="Arial" w:hint="eastAsia"/>
                <w:sz w:val="18"/>
                <w:lang w:val="en-US" w:eastAsia="zh-CN"/>
              </w:rPr>
              <w:t>7</w:t>
            </w:r>
            <w:r w:rsidRPr="009607A7">
              <w:rPr>
                <w:rFonts w:ascii="Arial" w:eastAsia="游明朝"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AFCA11" w14:textId="77777777" w:rsidR="009607A7" w:rsidRPr="009607A7" w:rsidRDefault="009607A7" w:rsidP="009607A7">
            <w:pPr>
              <w:keepNext/>
              <w:keepLines/>
              <w:spacing w:after="0"/>
              <w:jc w:val="center"/>
              <w:rPr>
                <w:rFonts w:ascii="Arial" w:eastAsia="游明朝" w:hAnsi="Arial" w:cs="Arial"/>
                <w:sz w:val="18"/>
                <w:lang w:val="en-US" w:eastAsia="zh-CN" w:bidi="ar"/>
              </w:rPr>
            </w:pPr>
            <w:r w:rsidRPr="009607A7">
              <w:rPr>
                <w:rFonts w:ascii="Arial" w:eastAsia="游明朝" w:hAnsi="Arial" w:cs="Arial"/>
                <w:sz w:val="18"/>
                <w:lang w:val="en-US" w:eastAsia="zh-CN" w:bidi="ar"/>
              </w:rPr>
              <w:t>CA_n78(2</w:t>
            </w:r>
            <w:proofErr w:type="gramStart"/>
            <w:r w:rsidRPr="009607A7">
              <w:rPr>
                <w:rFonts w:ascii="Arial" w:eastAsia="游明朝" w:hAnsi="Arial" w:cs="Arial"/>
                <w:sz w:val="18"/>
                <w:lang w:val="en-US" w:eastAsia="zh-CN" w:bidi="ar"/>
              </w:rPr>
              <w:t>A)_</w:t>
            </w:r>
            <w:proofErr w:type="gramEnd"/>
            <w:r w:rsidRPr="009607A7">
              <w:rPr>
                <w:rFonts w:ascii="Arial" w:eastAsia="游明朝" w:hAnsi="Arial" w:cs="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7C7B8" w14:textId="77777777" w:rsidR="009607A7" w:rsidRPr="009607A7" w:rsidRDefault="009607A7" w:rsidP="009607A7">
            <w:pPr>
              <w:keepNext/>
              <w:keepLines/>
              <w:spacing w:after="0"/>
              <w:jc w:val="center"/>
              <w:rPr>
                <w:rFonts w:ascii="Arial" w:eastAsia="游明朝" w:hAnsi="Arial"/>
                <w:sz w:val="18"/>
                <w:lang w:eastAsia="zh-CN"/>
              </w:rPr>
            </w:pPr>
          </w:p>
        </w:tc>
      </w:tr>
      <w:tr w:rsidR="009607A7" w:rsidRPr="009607A7" w14:paraId="666B0418"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5DE474"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202DD" w14:textId="77777777" w:rsidR="009607A7" w:rsidRPr="009607A7" w:rsidRDefault="009607A7" w:rsidP="009607A7">
            <w:pPr>
              <w:keepNext/>
              <w:keepLines/>
              <w:spacing w:after="0"/>
              <w:jc w:val="center"/>
              <w:rPr>
                <w:rFonts w:ascii="Arial" w:eastAsia="游明朝" w:hAnsi="Arial"/>
                <w:sz w:val="18"/>
                <w:vertAlign w:val="superscript"/>
                <w:lang w:eastAsia="zh-CN"/>
              </w:rPr>
            </w:pPr>
            <w:r w:rsidRPr="009607A7">
              <w:rPr>
                <w:rFonts w:ascii="Arial" w:eastAsia="游明朝" w:hAnsi="Arial"/>
                <w:sz w:val="18"/>
                <w:lang w:eastAsia="zh-CN"/>
              </w:rPr>
              <w:t>n77</w:t>
            </w:r>
            <w:r w:rsidRPr="009607A7">
              <w:rPr>
                <w:rFonts w:ascii="Arial" w:eastAsia="游明朝" w:hAnsi="Arial"/>
                <w:sz w:val="18"/>
                <w:vertAlign w:val="superscript"/>
                <w:lang w:eastAsia="zh-CN"/>
              </w:rPr>
              <w:t>8,9</w:t>
            </w:r>
          </w:p>
          <w:p w14:paraId="2104D87D" w14:textId="77777777" w:rsidR="009607A7" w:rsidRPr="009607A7" w:rsidRDefault="009607A7" w:rsidP="009607A7">
            <w:pPr>
              <w:keepNext/>
              <w:keepLines/>
              <w:spacing w:after="0"/>
              <w:jc w:val="center"/>
              <w:rPr>
                <w:rFonts w:ascii="Arial" w:eastAsia="游明朝" w:hAnsi="Arial"/>
                <w:sz w:val="18"/>
                <w:vertAlign w:val="superscript"/>
                <w:lang w:eastAsia="zh-CN"/>
              </w:rPr>
            </w:pPr>
            <w:r w:rsidRPr="009607A7">
              <w:rPr>
                <w:rFonts w:ascii="Arial" w:eastAsia="游明朝" w:hAnsi="Arial"/>
                <w:sz w:val="18"/>
                <w:lang w:eastAsia="zh-CN"/>
              </w:rPr>
              <w:t>n79</w:t>
            </w:r>
            <w:r w:rsidRPr="009607A7">
              <w:rPr>
                <w:rFonts w:ascii="Arial" w:eastAsia="游明朝" w:hAnsi="Arial"/>
                <w:sz w:val="18"/>
                <w:vertAlign w:val="superscript"/>
                <w:lang w:eastAsia="zh-CN"/>
              </w:rPr>
              <w:t>8,9</w:t>
            </w:r>
          </w:p>
          <w:p w14:paraId="51F20528"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eastAsia="zh-CN"/>
              </w:rPr>
              <w:t>CA_n77A-n79A</w:t>
            </w:r>
            <w:r w:rsidRPr="009607A7">
              <w:rPr>
                <w:rFonts w:ascii="Arial" w:eastAsia="游明朝"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BCAFE3"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487EE"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SimSun"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FA7F4"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4FD7CD4B" w14:textId="77777777" w:rsidTr="00EC624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88FF5C"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42D0"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450FF5"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822782"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289A9" w14:textId="77777777" w:rsidR="009607A7" w:rsidRPr="009607A7" w:rsidRDefault="009607A7" w:rsidP="009607A7">
            <w:pPr>
              <w:keepNext/>
              <w:keepLines/>
              <w:spacing w:after="0"/>
              <w:jc w:val="center"/>
              <w:rPr>
                <w:rFonts w:ascii="Arial" w:eastAsia="游明朝" w:hAnsi="Arial"/>
                <w:sz w:val="18"/>
              </w:rPr>
            </w:pPr>
          </w:p>
        </w:tc>
      </w:tr>
      <w:tr w:rsidR="009607A7" w:rsidRPr="009607A7" w14:paraId="7D36CDFF" w14:textId="77777777" w:rsidTr="00EC624D">
        <w:trPr>
          <w:trHeight w:val="187"/>
        </w:trPr>
        <w:tc>
          <w:tcPr>
            <w:tcW w:w="1983" w:type="dxa"/>
            <w:tcBorders>
              <w:left w:val="single" w:sz="4" w:space="0" w:color="auto"/>
              <w:bottom w:val="nil"/>
              <w:right w:val="single" w:sz="4" w:space="0" w:color="auto"/>
            </w:tcBorders>
            <w:shd w:val="clear" w:color="auto" w:fill="auto"/>
            <w:vAlign w:val="center"/>
          </w:tcPr>
          <w:p w14:paraId="24EB993A"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0383C750" w14:textId="72199199" w:rsidR="00BA42BD" w:rsidRDefault="00BA42BD" w:rsidP="009607A7">
            <w:pPr>
              <w:keepNext/>
              <w:keepLines/>
              <w:spacing w:after="0"/>
              <w:jc w:val="center"/>
              <w:rPr>
                <w:ins w:id="1" w:author="成田 岳彦(SB ﾃｸﾉﾛｼﾞｰﾕﾆｯﾄ統括)" w:date="2023-10-13T17:33:00Z"/>
                <w:rFonts w:ascii="Arial" w:eastAsia="游明朝" w:hAnsi="Arial"/>
                <w:sz w:val="18"/>
                <w:lang w:eastAsia="ja-JP"/>
              </w:rPr>
            </w:pPr>
            <w:ins w:id="2" w:author="成田 岳彦(SB ﾃｸﾉﾛｼﾞｰﾕﾆｯﾄ統括)" w:date="2023-10-13T17:33:00Z">
              <w:r>
                <w:rPr>
                  <w:rFonts w:ascii="Arial" w:eastAsia="游明朝" w:hAnsi="Arial" w:hint="eastAsia"/>
                  <w:sz w:val="18"/>
                  <w:lang w:eastAsia="ja-JP"/>
                </w:rPr>
                <w:t>C</w:t>
              </w:r>
              <w:r>
                <w:rPr>
                  <w:rFonts w:ascii="Arial" w:eastAsia="游明朝" w:hAnsi="Arial"/>
                  <w:sz w:val="18"/>
                  <w:lang w:eastAsia="ja-JP"/>
                </w:rPr>
                <w:t>A_n77(2A)</w:t>
              </w:r>
            </w:ins>
            <w:ins w:id="3" w:author="SB_takehiko" w:date="2023-11-14T15:29:00Z">
              <w:r w:rsidR="00B46ADB" w:rsidRPr="00B46ADB">
                <w:rPr>
                  <w:rFonts w:ascii="Arial" w:eastAsia="游明朝" w:hAnsi="Arial"/>
                  <w:sz w:val="18"/>
                  <w:vertAlign w:val="superscript"/>
                  <w:lang w:eastAsia="ja-JP"/>
                  <w:rPrChange w:id="4" w:author="SB_takehiko" w:date="2023-11-14T15:29:00Z">
                    <w:rPr>
                      <w:rFonts w:ascii="Arial" w:eastAsia="游明朝" w:hAnsi="Arial"/>
                      <w:sz w:val="18"/>
                      <w:lang w:eastAsia="ja-JP"/>
                    </w:rPr>
                  </w:rPrChange>
                </w:rPr>
                <w:t>12</w:t>
              </w:r>
            </w:ins>
          </w:p>
          <w:p w14:paraId="7D621DE2" w14:textId="7FABF931" w:rsidR="009607A7" w:rsidRPr="009607A7" w:rsidRDefault="009607A7" w:rsidP="009607A7">
            <w:pPr>
              <w:keepNext/>
              <w:keepLines/>
              <w:spacing w:after="0"/>
              <w:jc w:val="center"/>
              <w:rPr>
                <w:rFonts w:ascii="Arial" w:eastAsia="游明朝" w:hAnsi="Arial"/>
                <w:sz w:val="18"/>
                <w:lang w:val="en-US" w:eastAsia="ja-JP"/>
              </w:rPr>
            </w:pPr>
            <w:r w:rsidRPr="009607A7">
              <w:rPr>
                <w:rFonts w:ascii="Arial" w:eastAsia="游明朝" w:hAnsi="Arial"/>
                <w:sz w:val="18"/>
                <w:lang w:eastAsia="zh-CN"/>
              </w:rPr>
              <w:t>CA_n77A-n79A</w:t>
            </w:r>
          </w:p>
        </w:tc>
        <w:tc>
          <w:tcPr>
            <w:tcW w:w="730" w:type="dxa"/>
            <w:tcBorders>
              <w:left w:val="single" w:sz="4" w:space="0" w:color="auto"/>
              <w:right w:val="single" w:sz="4" w:space="0" w:color="auto"/>
            </w:tcBorders>
            <w:vAlign w:val="center"/>
          </w:tcPr>
          <w:p w14:paraId="382162CF"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D874D7"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SimSun" w:hAnsi="Arial" w:cs="Arial"/>
                <w:sz w:val="18"/>
                <w:lang w:val="en-US" w:eastAsia="zh-CN" w:bidi="ar"/>
              </w:rPr>
              <w:t>CA_n77(2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52074D8C"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ja-JP"/>
              </w:rPr>
              <w:t>0</w:t>
            </w:r>
          </w:p>
        </w:tc>
      </w:tr>
      <w:tr w:rsidR="009607A7" w:rsidRPr="009607A7" w14:paraId="68E23E14"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99D2F"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FDD21" w14:textId="77777777" w:rsidR="009607A7" w:rsidRPr="009607A7" w:rsidRDefault="009607A7" w:rsidP="009607A7">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14B318A7"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C57418"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383BF" w14:textId="77777777" w:rsidR="009607A7" w:rsidRPr="009607A7" w:rsidRDefault="009607A7" w:rsidP="009607A7">
            <w:pPr>
              <w:keepNext/>
              <w:keepLines/>
              <w:spacing w:after="0"/>
              <w:jc w:val="center"/>
              <w:rPr>
                <w:rFonts w:ascii="Arial" w:eastAsia="游明朝" w:hAnsi="Arial"/>
                <w:sz w:val="18"/>
                <w:lang w:eastAsia="zh-CN"/>
              </w:rPr>
            </w:pPr>
          </w:p>
        </w:tc>
      </w:tr>
      <w:tr w:rsidR="009607A7" w:rsidRPr="009607A7" w14:paraId="317FC93C"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483AB"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5DAC9" w14:textId="5D6176C8" w:rsidR="00BA42BD" w:rsidRDefault="00BA42BD" w:rsidP="009607A7">
            <w:pPr>
              <w:keepNext/>
              <w:keepLines/>
              <w:spacing w:after="0"/>
              <w:jc w:val="center"/>
              <w:rPr>
                <w:ins w:id="5" w:author="成田 岳彦(SB ﾃｸﾉﾛｼﾞｰﾕﾆｯﾄ統括)" w:date="2023-10-13T17:34:00Z"/>
                <w:rFonts w:ascii="Arial" w:eastAsia="游明朝" w:hAnsi="Arial"/>
                <w:sz w:val="18"/>
                <w:lang w:eastAsia="ja-JP"/>
              </w:rPr>
            </w:pPr>
            <w:ins w:id="6" w:author="成田 岳彦(SB ﾃｸﾉﾛｼﾞｰﾕﾆｯﾄ統括)" w:date="2023-10-13T17:34:00Z">
              <w:r>
                <w:rPr>
                  <w:rFonts w:ascii="Arial" w:eastAsia="游明朝" w:hAnsi="Arial" w:hint="eastAsia"/>
                  <w:sz w:val="18"/>
                  <w:lang w:eastAsia="ja-JP"/>
                </w:rPr>
                <w:t>C</w:t>
              </w:r>
              <w:r>
                <w:rPr>
                  <w:rFonts w:ascii="Arial" w:eastAsia="游明朝" w:hAnsi="Arial"/>
                  <w:sz w:val="18"/>
                  <w:lang w:eastAsia="ja-JP"/>
                </w:rPr>
                <w:t>A_n77(2A)</w:t>
              </w:r>
            </w:ins>
            <w:ins w:id="7" w:author="SB_takehiko" w:date="2023-11-14T15:29:00Z">
              <w:r w:rsidR="00B46ADB" w:rsidRPr="00B46ADB">
                <w:rPr>
                  <w:rFonts w:ascii="Arial" w:eastAsia="游明朝" w:hAnsi="Arial"/>
                  <w:sz w:val="18"/>
                  <w:vertAlign w:val="superscript"/>
                  <w:lang w:eastAsia="ja-JP"/>
                  <w:rPrChange w:id="8" w:author="SB_takehiko" w:date="2023-11-14T15:29:00Z">
                    <w:rPr>
                      <w:rFonts w:ascii="Arial" w:eastAsia="游明朝" w:hAnsi="Arial"/>
                      <w:sz w:val="18"/>
                      <w:lang w:eastAsia="ja-JP"/>
                    </w:rPr>
                  </w:rPrChange>
                </w:rPr>
                <w:t>12</w:t>
              </w:r>
            </w:ins>
          </w:p>
          <w:p w14:paraId="72EC215E" w14:textId="43C677FC" w:rsidR="009607A7" w:rsidRPr="009607A7" w:rsidRDefault="009607A7" w:rsidP="009607A7">
            <w:pPr>
              <w:keepNext/>
              <w:keepLines/>
              <w:spacing w:after="0"/>
              <w:jc w:val="center"/>
              <w:rPr>
                <w:rFonts w:ascii="Arial" w:eastAsia="游明朝" w:hAnsi="Arial"/>
                <w:sz w:val="18"/>
                <w:lang w:val="en-US" w:eastAsia="ja-JP"/>
              </w:rPr>
            </w:pPr>
            <w:r w:rsidRPr="009607A7">
              <w:rPr>
                <w:rFonts w:ascii="Arial" w:eastAsia="游明朝" w:hAnsi="Arial"/>
                <w:sz w:val="18"/>
                <w:lang w:eastAsia="zh-CN"/>
              </w:rPr>
              <w:t>CA_n77A-n79A</w:t>
            </w:r>
          </w:p>
        </w:tc>
        <w:tc>
          <w:tcPr>
            <w:tcW w:w="730" w:type="dxa"/>
            <w:tcBorders>
              <w:left w:val="single" w:sz="4" w:space="0" w:color="auto"/>
              <w:right w:val="single" w:sz="4" w:space="0" w:color="auto"/>
            </w:tcBorders>
            <w:vAlign w:val="center"/>
          </w:tcPr>
          <w:p w14:paraId="67C902B7"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7A1228"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CA_n77(3</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73CAE"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ja-JP"/>
              </w:rPr>
              <w:t>0</w:t>
            </w:r>
          </w:p>
        </w:tc>
      </w:tr>
      <w:tr w:rsidR="009607A7" w:rsidRPr="009607A7" w14:paraId="20E9DA44"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7DD77"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7C976" w14:textId="77777777" w:rsidR="009607A7" w:rsidRPr="009607A7" w:rsidRDefault="009607A7" w:rsidP="009607A7">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0058ACA8"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E45503"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E45D6" w14:textId="77777777" w:rsidR="009607A7" w:rsidRPr="009607A7" w:rsidRDefault="009607A7" w:rsidP="009607A7">
            <w:pPr>
              <w:keepNext/>
              <w:keepLines/>
              <w:spacing w:after="0"/>
              <w:jc w:val="center"/>
              <w:rPr>
                <w:rFonts w:ascii="Arial" w:eastAsia="游明朝" w:hAnsi="Arial"/>
                <w:sz w:val="18"/>
                <w:lang w:eastAsia="zh-CN"/>
              </w:rPr>
            </w:pPr>
          </w:p>
        </w:tc>
      </w:tr>
      <w:tr w:rsidR="009607A7" w:rsidRPr="009607A7" w14:paraId="1EBBCFD7"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72D08" w14:textId="77777777" w:rsidR="009607A7" w:rsidRPr="009607A7" w:rsidRDefault="009607A7" w:rsidP="009607A7">
            <w:pPr>
              <w:keepNext/>
              <w:keepLines/>
              <w:spacing w:after="0"/>
              <w:jc w:val="center"/>
              <w:rPr>
                <w:rFonts w:ascii="Arial" w:eastAsia="游明朝" w:hAnsi="Arial"/>
                <w:color w:val="000000"/>
                <w:sz w:val="18"/>
                <w:lang w:val="en-US" w:eastAsia="zh-CN"/>
              </w:rPr>
            </w:pPr>
            <w:r w:rsidRPr="009607A7">
              <w:rPr>
                <w:rFonts w:ascii="Arial" w:eastAsia="游明朝" w:hAnsi="Arial"/>
                <w:sz w:val="18"/>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76CEF" w14:textId="77777777" w:rsidR="009607A7" w:rsidRPr="009607A7" w:rsidRDefault="009607A7" w:rsidP="009607A7">
            <w:pPr>
              <w:keepNext/>
              <w:keepLines/>
              <w:spacing w:after="0"/>
              <w:jc w:val="center"/>
              <w:rPr>
                <w:rFonts w:ascii="Arial" w:eastAsia="游明朝" w:hAnsi="Arial"/>
                <w:sz w:val="18"/>
                <w:lang w:val="en-US" w:eastAsia="ja-JP"/>
              </w:rPr>
            </w:pPr>
            <w:r w:rsidRPr="009607A7">
              <w:rPr>
                <w:rFonts w:ascii="Arial" w:eastAsia="游明朝" w:hAnsi="Arial"/>
                <w:sz w:val="18"/>
                <w:lang w:val="en-US"/>
              </w:rPr>
              <w:t>CA_n77A-n85A</w:t>
            </w:r>
          </w:p>
        </w:tc>
        <w:tc>
          <w:tcPr>
            <w:tcW w:w="730" w:type="dxa"/>
            <w:tcBorders>
              <w:left w:val="single" w:sz="4" w:space="0" w:color="auto"/>
              <w:right w:val="single" w:sz="4" w:space="0" w:color="auto"/>
            </w:tcBorders>
            <w:vAlign w:val="center"/>
          </w:tcPr>
          <w:p w14:paraId="0C5B15A6" w14:textId="77777777" w:rsidR="009607A7" w:rsidRPr="009607A7" w:rsidRDefault="009607A7" w:rsidP="009607A7">
            <w:pPr>
              <w:keepNext/>
              <w:keepLines/>
              <w:spacing w:after="0"/>
              <w:jc w:val="center"/>
              <w:rPr>
                <w:rFonts w:ascii="Arial" w:eastAsia="游明朝" w:hAnsi="Arial"/>
                <w:color w:val="000000"/>
                <w:sz w:val="18"/>
                <w:lang w:val="en-US"/>
              </w:rPr>
            </w:pPr>
            <w:r w:rsidRPr="009607A7">
              <w:rPr>
                <w:rFonts w:ascii="Arial" w:eastAsia="游明朝"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5A287F" w14:textId="77777777" w:rsidR="009607A7" w:rsidRPr="009607A7" w:rsidRDefault="009607A7" w:rsidP="009607A7">
            <w:pPr>
              <w:keepNext/>
              <w:keepLines/>
              <w:spacing w:after="0"/>
              <w:jc w:val="center"/>
              <w:rPr>
                <w:rFonts w:ascii="Arial" w:eastAsia="游明朝" w:hAnsi="Arial"/>
                <w:color w:val="000000"/>
                <w:sz w:val="18"/>
                <w:lang w:val="en-US" w:eastAsia="zh-CN"/>
              </w:rPr>
            </w:pPr>
            <w:r w:rsidRPr="009607A7">
              <w:rPr>
                <w:rFonts w:ascii="Arial" w:eastAsia="游明朝"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0438A"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rPr>
              <w:t>4 and 5</w:t>
            </w:r>
          </w:p>
        </w:tc>
      </w:tr>
      <w:tr w:rsidR="009607A7" w:rsidRPr="009607A7" w14:paraId="76537F5C"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12241" w14:textId="77777777" w:rsidR="009607A7" w:rsidRPr="009607A7" w:rsidRDefault="009607A7" w:rsidP="009607A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BE576" w14:textId="77777777" w:rsidR="009607A7" w:rsidRPr="009607A7" w:rsidRDefault="009607A7" w:rsidP="009607A7">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0F0ED582" w14:textId="77777777" w:rsidR="009607A7" w:rsidRPr="009607A7" w:rsidRDefault="009607A7" w:rsidP="009607A7">
            <w:pPr>
              <w:keepNext/>
              <w:keepLines/>
              <w:spacing w:after="0"/>
              <w:jc w:val="center"/>
              <w:rPr>
                <w:rFonts w:ascii="Arial" w:eastAsia="游明朝" w:hAnsi="Arial"/>
                <w:color w:val="000000"/>
                <w:sz w:val="18"/>
                <w:lang w:val="en-US"/>
              </w:rPr>
            </w:pPr>
            <w:r w:rsidRPr="009607A7">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7219672"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5726C"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1FF638EA"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9DC7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AA3CF" w14:textId="77777777" w:rsidR="009607A7" w:rsidRPr="009607A7" w:rsidRDefault="009607A7" w:rsidP="009607A7">
            <w:pPr>
              <w:keepNext/>
              <w:keepLines/>
              <w:spacing w:after="0"/>
              <w:jc w:val="center"/>
              <w:rPr>
                <w:rFonts w:ascii="Arial" w:eastAsia="游明朝" w:hAnsi="Arial"/>
                <w:sz w:val="18"/>
                <w:lang w:val="en-US" w:eastAsia="ja-JP"/>
              </w:rPr>
            </w:pPr>
            <w:r w:rsidRPr="009607A7">
              <w:rPr>
                <w:rFonts w:ascii="Arial" w:eastAsia="游明朝" w:hAnsi="Arial"/>
                <w:sz w:val="18"/>
                <w:lang w:val="en-US"/>
              </w:rPr>
              <w:t>CA_n77A-n85A</w:t>
            </w:r>
          </w:p>
        </w:tc>
        <w:tc>
          <w:tcPr>
            <w:tcW w:w="730" w:type="dxa"/>
            <w:tcBorders>
              <w:left w:val="single" w:sz="4" w:space="0" w:color="auto"/>
              <w:right w:val="single" w:sz="4" w:space="0" w:color="auto"/>
            </w:tcBorders>
            <w:vAlign w:val="center"/>
          </w:tcPr>
          <w:p w14:paraId="1F8AFE10" w14:textId="77777777" w:rsidR="009607A7" w:rsidRPr="009607A7" w:rsidRDefault="009607A7" w:rsidP="009607A7">
            <w:pPr>
              <w:keepNext/>
              <w:keepLines/>
              <w:spacing w:after="0"/>
              <w:jc w:val="center"/>
              <w:rPr>
                <w:rFonts w:ascii="Arial" w:eastAsia="游明朝" w:hAnsi="Arial"/>
                <w:color w:val="000000"/>
                <w:sz w:val="18"/>
                <w:lang w:val="en-US"/>
              </w:rPr>
            </w:pPr>
            <w:r w:rsidRPr="009607A7">
              <w:rPr>
                <w:rFonts w:ascii="Arial" w:eastAsia="游明朝"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4178B1"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rPr>
              <w:t>CA_n77(2</w:t>
            </w:r>
            <w:proofErr w:type="gramStart"/>
            <w:r w:rsidRPr="009607A7">
              <w:rPr>
                <w:rFonts w:ascii="Arial" w:eastAsia="游明朝" w:hAnsi="Arial"/>
                <w:sz w:val="18"/>
              </w:rPr>
              <w:t>A)_</w:t>
            </w:r>
            <w:proofErr w:type="gramEnd"/>
            <w:r w:rsidRPr="009607A7">
              <w:rPr>
                <w:rFonts w:ascii="Arial" w:eastAsia="游明朝"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FDFB7"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rPr>
              <w:t>4 and 5</w:t>
            </w:r>
          </w:p>
        </w:tc>
      </w:tr>
      <w:tr w:rsidR="009607A7" w:rsidRPr="009607A7" w14:paraId="0B4C6F6E"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21CC9" w14:textId="77777777" w:rsidR="009607A7" w:rsidRPr="009607A7" w:rsidRDefault="009607A7" w:rsidP="009607A7">
            <w:pPr>
              <w:keepNext/>
              <w:keepLines/>
              <w:spacing w:after="0"/>
              <w:jc w:val="center"/>
              <w:rPr>
                <w:rFonts w:ascii="Arial" w:eastAsia="游明朝"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71234" w14:textId="77777777" w:rsidR="009607A7" w:rsidRPr="009607A7" w:rsidRDefault="009607A7" w:rsidP="009607A7">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53921DCC" w14:textId="77777777" w:rsidR="009607A7" w:rsidRPr="009607A7" w:rsidRDefault="009607A7" w:rsidP="009607A7">
            <w:pPr>
              <w:keepNext/>
              <w:keepLines/>
              <w:spacing w:after="0"/>
              <w:jc w:val="center"/>
              <w:rPr>
                <w:rFonts w:ascii="Arial" w:eastAsia="游明朝" w:hAnsi="Arial"/>
                <w:color w:val="000000"/>
                <w:sz w:val="18"/>
                <w:lang w:val="en-US"/>
              </w:rPr>
            </w:pPr>
            <w:r w:rsidRPr="009607A7">
              <w:rPr>
                <w:rFonts w:ascii="Arial" w:eastAsia="游明朝"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78DEAD6"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6D169"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517CAA8A"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5B90FA"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57B45"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3DE6E59A"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030F1F"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11B9"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57041D16"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76326"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37BAD"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0AFC71A5"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A07999"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58DF7"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637729F0"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CC575"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00BFE"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4C28FE18"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A8AAFF"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4CF07"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3680A55B"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0D9B1"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C3EA7"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2FFC877A"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E62200"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CA_n102(2</w:t>
            </w:r>
            <w:proofErr w:type="gramStart"/>
            <w:r w:rsidRPr="009607A7">
              <w:rPr>
                <w:rFonts w:ascii="Arial" w:eastAsia="游明朝" w:hAnsi="Arial" w:cs="Arial"/>
                <w:color w:val="000000"/>
                <w:sz w:val="18"/>
                <w:lang w:val="en-US"/>
              </w:rPr>
              <w:t>A)_</w:t>
            </w:r>
            <w:proofErr w:type="gramEnd"/>
            <w:r w:rsidRPr="009607A7">
              <w:rPr>
                <w:rFonts w:ascii="Arial" w:eastAsia="游明朝" w:hAnsi="Arial" w:cs="Arial"/>
                <w:color w:val="000000"/>
                <w:sz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302D5"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0AE66E58"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47731"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D5231"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53F6EEE7"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37F89F"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9CA65"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57E3241E"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3DDCA"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07497"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08856F0B"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01B697"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67E2C"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634EBF81"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D8457"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AD799"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532DC1D4"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71B32A"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3213C"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331D909C"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5A75B"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232B0"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211F619B"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F03EB7"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2D04A"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5B970B0F"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16F77"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DE3F3"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61FEB233"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072EF7"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16471"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7CD9B219"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01E48"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69635"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5C1D583A"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CE9544"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136A2"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0A2BE041"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273B3"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D755D"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CA_n77A-n102A</w:t>
            </w:r>
          </w:p>
        </w:tc>
        <w:tc>
          <w:tcPr>
            <w:tcW w:w="730" w:type="dxa"/>
            <w:tcBorders>
              <w:left w:val="single" w:sz="4" w:space="0" w:color="auto"/>
              <w:right w:val="single" w:sz="4" w:space="0" w:color="auto"/>
            </w:tcBorders>
            <w:vAlign w:val="center"/>
          </w:tcPr>
          <w:p w14:paraId="313C5ABC"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71B224"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BF2BB"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5EA00DE6"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6DBE1"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E1E67"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20914331"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CB663F"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E689C"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31DECE84"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2199B"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D1C1D"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5C8C3EFA"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58F0BD"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CA_n77(2</w:t>
            </w:r>
            <w:proofErr w:type="gramStart"/>
            <w:r w:rsidRPr="009607A7">
              <w:rPr>
                <w:rFonts w:ascii="Arial" w:eastAsia="游明朝" w:hAnsi="Arial" w:cs="Arial"/>
                <w:color w:val="000000"/>
                <w:sz w:val="18"/>
                <w:lang w:val="en-US"/>
              </w:rPr>
              <w:t>A)_</w:t>
            </w:r>
            <w:proofErr w:type="gramEnd"/>
            <w:r w:rsidRPr="009607A7">
              <w:rPr>
                <w:rFonts w:ascii="Arial" w:eastAsia="游明朝" w:hAnsi="Arial" w:cs="Arial"/>
                <w:color w:val="000000"/>
                <w:sz w:val="18"/>
                <w:lang w:val="en-US"/>
              </w:rPr>
              <w:t>BCS4</w:t>
            </w:r>
            <w:r w:rsidRPr="009607A7">
              <w:rPr>
                <w:rFonts w:ascii="Arial" w:eastAsia="SimSun" w:hAnsi="Arial" w:cs="Arial" w:hint="eastAsia"/>
                <w:color w:val="000000"/>
                <w:sz w:val="18"/>
                <w:lang w:val="en-US" w:eastAsia="zh-CN"/>
              </w:rPr>
              <w:t xml:space="preserve"> and </w:t>
            </w:r>
            <w:r w:rsidRPr="009607A7">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8360F"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04780157"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57B8A"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131F4"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456628CB"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37D4B3"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7D8E1"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2A4DA6B6"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812AB"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50D61B"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1E329530"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9221F0"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CA_n77(2</w:t>
            </w:r>
            <w:proofErr w:type="gramStart"/>
            <w:r w:rsidRPr="009607A7">
              <w:rPr>
                <w:rFonts w:ascii="Arial" w:eastAsia="游明朝" w:hAnsi="Arial" w:cs="Arial"/>
                <w:color w:val="000000"/>
                <w:sz w:val="18"/>
                <w:lang w:val="en-US"/>
              </w:rPr>
              <w:t>A)_</w:t>
            </w:r>
            <w:proofErr w:type="gramEnd"/>
            <w:r w:rsidRPr="009607A7">
              <w:rPr>
                <w:rFonts w:ascii="Arial" w:eastAsia="游明朝" w:hAnsi="Arial" w:cs="Arial"/>
                <w:color w:val="000000"/>
                <w:sz w:val="18"/>
                <w:lang w:val="en-US"/>
              </w:rPr>
              <w:t>BCS4</w:t>
            </w:r>
            <w:r w:rsidRPr="009607A7">
              <w:rPr>
                <w:rFonts w:ascii="Arial" w:eastAsia="SimSun" w:hAnsi="Arial" w:cs="Arial" w:hint="eastAsia"/>
                <w:color w:val="000000"/>
                <w:sz w:val="18"/>
                <w:lang w:val="en-US" w:eastAsia="zh-CN"/>
              </w:rPr>
              <w:t xml:space="preserve"> and </w:t>
            </w:r>
            <w:r w:rsidRPr="009607A7">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CC350"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60D22ABF"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15502"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6ECBE"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465505A6"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C683BA"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CA_n102(2</w:t>
            </w:r>
            <w:proofErr w:type="gramStart"/>
            <w:r w:rsidRPr="009607A7">
              <w:rPr>
                <w:rFonts w:ascii="Arial" w:eastAsia="游明朝" w:hAnsi="Arial" w:cs="Arial"/>
                <w:color w:val="000000"/>
                <w:sz w:val="18"/>
                <w:lang w:val="en-US"/>
              </w:rPr>
              <w:t>A)_</w:t>
            </w:r>
            <w:proofErr w:type="gramEnd"/>
            <w:r w:rsidRPr="009607A7">
              <w:rPr>
                <w:rFonts w:ascii="Arial" w:eastAsia="游明朝" w:hAnsi="Arial" w:cs="Arial"/>
                <w:color w:val="000000"/>
                <w:sz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848EB"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653FA0B5"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ED73F"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48160"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29F41286"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775F92"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CA_n77(2</w:t>
            </w:r>
            <w:proofErr w:type="gramStart"/>
            <w:r w:rsidRPr="009607A7">
              <w:rPr>
                <w:rFonts w:ascii="Arial" w:eastAsia="游明朝" w:hAnsi="Arial" w:cs="Arial"/>
                <w:color w:val="000000"/>
                <w:sz w:val="18"/>
                <w:lang w:val="en-US"/>
              </w:rPr>
              <w:t>A)_</w:t>
            </w:r>
            <w:proofErr w:type="gramEnd"/>
            <w:r w:rsidRPr="009607A7">
              <w:rPr>
                <w:rFonts w:ascii="Arial" w:eastAsia="游明朝" w:hAnsi="Arial" w:cs="Arial"/>
                <w:color w:val="000000"/>
                <w:sz w:val="18"/>
                <w:lang w:val="en-US"/>
              </w:rPr>
              <w:t>BCS4</w:t>
            </w:r>
            <w:r w:rsidRPr="009607A7">
              <w:rPr>
                <w:rFonts w:ascii="Arial" w:eastAsia="SimSun" w:hAnsi="Arial" w:cs="Arial" w:hint="eastAsia"/>
                <w:color w:val="000000"/>
                <w:sz w:val="18"/>
                <w:lang w:val="en-US" w:eastAsia="zh-CN"/>
              </w:rPr>
              <w:t xml:space="preserve"> and </w:t>
            </w:r>
            <w:r w:rsidRPr="009607A7">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A230D"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4A43DD64"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52AAD"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31068"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21D92C4A"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84E9CD"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A2BEC"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6989BAA8"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12B4F"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73157"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346CC6ED"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18304A"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CA_n77(2</w:t>
            </w:r>
            <w:proofErr w:type="gramStart"/>
            <w:r w:rsidRPr="009607A7">
              <w:rPr>
                <w:rFonts w:ascii="Arial" w:eastAsia="游明朝" w:hAnsi="Arial" w:cs="Arial"/>
                <w:color w:val="000000"/>
                <w:sz w:val="18"/>
                <w:lang w:val="en-US"/>
              </w:rPr>
              <w:t>A)_</w:t>
            </w:r>
            <w:proofErr w:type="gramEnd"/>
            <w:r w:rsidRPr="009607A7">
              <w:rPr>
                <w:rFonts w:ascii="Arial" w:eastAsia="游明朝" w:hAnsi="Arial" w:cs="Arial"/>
                <w:color w:val="000000"/>
                <w:sz w:val="18"/>
                <w:lang w:val="en-US"/>
              </w:rPr>
              <w:t>BCS4</w:t>
            </w:r>
            <w:r w:rsidRPr="009607A7">
              <w:rPr>
                <w:rFonts w:ascii="Arial" w:eastAsia="SimSun" w:hAnsi="Arial" w:cs="Arial" w:hint="eastAsia"/>
                <w:color w:val="000000"/>
                <w:sz w:val="18"/>
                <w:lang w:val="en-US" w:eastAsia="zh-CN"/>
              </w:rPr>
              <w:t xml:space="preserve"> and </w:t>
            </w:r>
            <w:r w:rsidRPr="009607A7">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15794"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103434DB"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A9C77"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16E79"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595811B7"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AC79C4"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81757"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7283AD9B"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DC7DA4"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CCC60"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21C969E0"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EF7889"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CA_n77(2</w:t>
            </w:r>
            <w:proofErr w:type="gramStart"/>
            <w:r w:rsidRPr="009607A7">
              <w:rPr>
                <w:rFonts w:ascii="Arial" w:eastAsia="游明朝" w:hAnsi="Arial" w:cs="Arial"/>
                <w:color w:val="000000"/>
                <w:sz w:val="18"/>
                <w:lang w:val="en-US"/>
              </w:rPr>
              <w:t>A)_</w:t>
            </w:r>
            <w:proofErr w:type="gramEnd"/>
            <w:r w:rsidRPr="009607A7">
              <w:rPr>
                <w:rFonts w:ascii="Arial" w:eastAsia="游明朝" w:hAnsi="Arial" w:cs="Arial"/>
                <w:color w:val="000000"/>
                <w:sz w:val="18"/>
                <w:lang w:val="en-US"/>
              </w:rPr>
              <w:t>BCS4</w:t>
            </w:r>
            <w:r w:rsidRPr="009607A7">
              <w:rPr>
                <w:rFonts w:ascii="Arial" w:eastAsia="SimSun" w:hAnsi="Arial" w:cs="Arial" w:hint="eastAsia"/>
                <w:color w:val="000000"/>
                <w:sz w:val="18"/>
                <w:lang w:val="en-US" w:eastAsia="zh-CN"/>
              </w:rPr>
              <w:t xml:space="preserve"> and </w:t>
            </w:r>
            <w:r w:rsidRPr="009607A7">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00884"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34DD512E"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804AD"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833F2"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037D8F41"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ED56E8"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BAEC9"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398D5EC0"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01B5E"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lastRenderedPageBreak/>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6ADD4"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CA_n77(2A) CA_n77A-n102A</w:t>
            </w:r>
          </w:p>
        </w:tc>
        <w:tc>
          <w:tcPr>
            <w:tcW w:w="730" w:type="dxa"/>
            <w:tcBorders>
              <w:left w:val="single" w:sz="4" w:space="0" w:color="auto"/>
              <w:right w:val="single" w:sz="4" w:space="0" w:color="auto"/>
            </w:tcBorders>
            <w:vAlign w:val="center"/>
          </w:tcPr>
          <w:p w14:paraId="3F677F33"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879190"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CA_n77(2</w:t>
            </w:r>
            <w:proofErr w:type="gramStart"/>
            <w:r w:rsidRPr="009607A7">
              <w:rPr>
                <w:rFonts w:ascii="Arial" w:eastAsia="游明朝" w:hAnsi="Arial" w:cs="Arial"/>
                <w:color w:val="000000"/>
                <w:sz w:val="18"/>
                <w:lang w:val="en-US"/>
              </w:rPr>
              <w:t>A)_</w:t>
            </w:r>
            <w:proofErr w:type="gramEnd"/>
            <w:r w:rsidRPr="009607A7">
              <w:rPr>
                <w:rFonts w:ascii="Arial" w:eastAsia="游明朝" w:hAnsi="Arial" w:cs="Arial"/>
                <w:color w:val="000000"/>
                <w:sz w:val="18"/>
                <w:lang w:val="en-US"/>
              </w:rPr>
              <w:t>BCS4</w:t>
            </w:r>
            <w:r w:rsidRPr="009607A7">
              <w:rPr>
                <w:rFonts w:ascii="Arial" w:eastAsia="SimSun" w:hAnsi="Arial" w:cs="Arial" w:hint="eastAsia"/>
                <w:color w:val="000000"/>
                <w:sz w:val="18"/>
                <w:lang w:val="en-US" w:eastAsia="zh-CN"/>
              </w:rPr>
              <w:t xml:space="preserve"> and </w:t>
            </w:r>
            <w:r w:rsidRPr="009607A7">
              <w:rPr>
                <w:rFonts w:ascii="Arial" w:eastAsia="游明朝"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7E01B" w14:textId="77777777" w:rsidR="009607A7" w:rsidRPr="009607A7" w:rsidRDefault="009607A7" w:rsidP="009607A7">
            <w:pPr>
              <w:keepNext/>
              <w:keepLines/>
              <w:spacing w:after="0"/>
              <w:jc w:val="center"/>
              <w:rPr>
                <w:rFonts w:ascii="Arial" w:eastAsia="游明朝" w:hAnsi="Arial" w:cs="Arial"/>
                <w:sz w:val="18"/>
                <w:lang w:val="en-US" w:eastAsia="zh-CN"/>
              </w:rPr>
            </w:pPr>
            <w:r w:rsidRPr="009607A7">
              <w:rPr>
                <w:rFonts w:ascii="Arial" w:eastAsia="游明朝" w:hAnsi="Arial" w:cs="Arial"/>
                <w:sz w:val="18"/>
                <w:lang w:val="en-US"/>
              </w:rPr>
              <w:t>0</w:t>
            </w:r>
          </w:p>
        </w:tc>
      </w:tr>
      <w:tr w:rsidR="009607A7" w:rsidRPr="009607A7" w14:paraId="2EB80933"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8C330"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507AA"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p>
        </w:tc>
        <w:tc>
          <w:tcPr>
            <w:tcW w:w="730" w:type="dxa"/>
            <w:tcBorders>
              <w:left w:val="single" w:sz="4" w:space="0" w:color="auto"/>
              <w:right w:val="single" w:sz="4" w:space="0" w:color="auto"/>
            </w:tcBorders>
            <w:vAlign w:val="center"/>
          </w:tcPr>
          <w:p w14:paraId="2B63EF15"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D7C8CE"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F47F2" w14:textId="77777777" w:rsidR="009607A7" w:rsidRPr="009607A7" w:rsidRDefault="009607A7" w:rsidP="009607A7">
            <w:pPr>
              <w:keepNext/>
              <w:keepLines/>
              <w:spacing w:after="0"/>
              <w:jc w:val="center"/>
              <w:rPr>
                <w:rFonts w:ascii="Arial" w:eastAsia="游明朝" w:hAnsi="Arial" w:cs="Arial"/>
                <w:sz w:val="18"/>
                <w:lang w:val="en-US" w:eastAsia="zh-CN"/>
              </w:rPr>
            </w:pPr>
          </w:p>
        </w:tc>
      </w:tr>
      <w:tr w:rsidR="009607A7" w:rsidRPr="009607A7" w14:paraId="7B50AC42"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5ADC9"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8E411" w14:textId="77777777" w:rsidR="009607A7" w:rsidRPr="009607A7" w:rsidRDefault="009607A7" w:rsidP="009607A7">
            <w:pPr>
              <w:keepNext/>
              <w:keepLines/>
              <w:spacing w:after="0"/>
              <w:jc w:val="center"/>
              <w:rPr>
                <w:rFonts w:ascii="Arial" w:eastAsia="游明朝" w:hAnsi="Arial"/>
                <w:sz w:val="18"/>
                <w:vertAlign w:val="superscript"/>
                <w:lang w:eastAsia="zh-CN"/>
              </w:rPr>
            </w:pPr>
            <w:r w:rsidRPr="009607A7">
              <w:rPr>
                <w:rFonts w:ascii="Arial" w:eastAsia="游明朝" w:hAnsi="Arial"/>
                <w:sz w:val="18"/>
                <w:lang w:eastAsia="zh-CN"/>
              </w:rPr>
              <w:t>n78A</w:t>
            </w:r>
            <w:r w:rsidRPr="009607A7">
              <w:rPr>
                <w:rFonts w:ascii="Arial" w:eastAsia="游明朝" w:hAnsi="Arial"/>
                <w:sz w:val="18"/>
                <w:vertAlign w:val="superscript"/>
                <w:lang w:eastAsia="zh-CN"/>
              </w:rPr>
              <w:t>8,9</w:t>
            </w:r>
          </w:p>
          <w:p w14:paraId="64C2372A" w14:textId="77777777" w:rsidR="009607A7" w:rsidRPr="009607A7" w:rsidRDefault="009607A7" w:rsidP="009607A7">
            <w:pPr>
              <w:keepNext/>
              <w:keepLines/>
              <w:spacing w:after="0"/>
              <w:jc w:val="center"/>
              <w:rPr>
                <w:rFonts w:ascii="Arial" w:eastAsia="游明朝" w:hAnsi="Arial"/>
                <w:sz w:val="18"/>
                <w:vertAlign w:val="superscript"/>
                <w:lang w:eastAsia="zh-CN"/>
              </w:rPr>
            </w:pPr>
            <w:r w:rsidRPr="009607A7">
              <w:rPr>
                <w:rFonts w:ascii="Arial" w:eastAsia="游明朝" w:hAnsi="Arial"/>
                <w:sz w:val="18"/>
                <w:lang w:eastAsia="zh-CN"/>
              </w:rPr>
              <w:t>n79A</w:t>
            </w:r>
            <w:r w:rsidRPr="009607A7">
              <w:rPr>
                <w:rFonts w:ascii="Arial" w:eastAsia="游明朝" w:hAnsi="Arial"/>
                <w:sz w:val="18"/>
                <w:vertAlign w:val="superscript"/>
                <w:lang w:eastAsia="zh-CN"/>
              </w:rPr>
              <w:t>8,9</w:t>
            </w:r>
          </w:p>
          <w:p w14:paraId="09CB420B"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hint="eastAsia"/>
                <w:sz w:val="18"/>
                <w:lang w:val="en-US" w:eastAsia="ja-JP"/>
              </w:rPr>
              <w:t>C</w:t>
            </w:r>
            <w:r w:rsidRPr="009607A7">
              <w:rPr>
                <w:rFonts w:ascii="Arial" w:eastAsia="游明朝" w:hAnsi="Arial"/>
                <w:sz w:val="18"/>
                <w:lang w:val="en-US" w:eastAsia="ja-JP"/>
              </w:rPr>
              <w:t>A_n78A-n79A</w:t>
            </w:r>
          </w:p>
        </w:tc>
        <w:tc>
          <w:tcPr>
            <w:tcW w:w="730" w:type="dxa"/>
            <w:tcBorders>
              <w:left w:val="single" w:sz="4" w:space="0" w:color="auto"/>
              <w:right w:val="single" w:sz="4" w:space="0" w:color="auto"/>
            </w:tcBorders>
            <w:vAlign w:val="center"/>
          </w:tcPr>
          <w:p w14:paraId="55B1562B"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4395FA"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SimSun"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D4FF1"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02C0873F"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60ED6CC4"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7280BC"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36C1647E"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391874" w14:textId="77777777" w:rsidR="009607A7" w:rsidRPr="009607A7" w:rsidRDefault="009607A7" w:rsidP="009607A7">
            <w:pPr>
              <w:keepNext/>
              <w:keepLines/>
              <w:spacing w:after="0"/>
              <w:jc w:val="center"/>
              <w:rPr>
                <w:rFonts w:ascii="Arial" w:eastAsia="游明朝" w:hAnsi="Arial"/>
                <w:sz w:val="18"/>
                <w:lang w:eastAsia="ja-JP"/>
              </w:rPr>
            </w:pPr>
            <w:r w:rsidRPr="009607A7">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BFC73" w14:textId="77777777" w:rsidR="009607A7" w:rsidRPr="009607A7" w:rsidRDefault="009607A7" w:rsidP="009607A7">
            <w:pPr>
              <w:keepNext/>
              <w:keepLines/>
              <w:spacing w:after="0"/>
              <w:jc w:val="center"/>
              <w:rPr>
                <w:rFonts w:ascii="Arial" w:eastAsia="游明朝" w:hAnsi="Arial"/>
                <w:sz w:val="18"/>
              </w:rPr>
            </w:pPr>
          </w:p>
        </w:tc>
      </w:tr>
      <w:tr w:rsidR="009607A7" w:rsidRPr="009607A7" w14:paraId="0B0AE84D"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2F112998"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757E6B"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767FA350" w14:textId="77777777" w:rsidR="009607A7" w:rsidRPr="009607A7" w:rsidRDefault="009607A7" w:rsidP="009607A7">
            <w:pPr>
              <w:keepNext/>
              <w:keepLines/>
              <w:spacing w:after="0"/>
              <w:jc w:val="center"/>
              <w:rPr>
                <w:rFonts w:ascii="Arial" w:eastAsia="游明朝" w:hAnsi="Arial"/>
                <w:sz w:val="18"/>
                <w:lang w:eastAsia="ja-JP"/>
              </w:rPr>
            </w:pPr>
            <w:r w:rsidRPr="009607A7">
              <w:rPr>
                <w:rFonts w:ascii="Arial" w:eastAsia="游明朝"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A9291A"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SimSun" w:hAnsi="Arial" w:cs="Arial"/>
                <w:sz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99A99CC"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hint="eastAsia"/>
                <w:sz w:val="18"/>
                <w:lang w:val="en-US" w:eastAsia="zh-CN"/>
              </w:rPr>
              <w:t>1</w:t>
            </w:r>
          </w:p>
        </w:tc>
      </w:tr>
      <w:tr w:rsidR="009607A7" w:rsidRPr="009607A7" w14:paraId="253F9D3D"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3C7E867F"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FA9CA3"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155805A4" w14:textId="77777777" w:rsidR="009607A7" w:rsidRPr="009607A7" w:rsidRDefault="009607A7" w:rsidP="009607A7">
            <w:pPr>
              <w:keepNext/>
              <w:keepLines/>
              <w:spacing w:after="0"/>
              <w:jc w:val="center"/>
              <w:rPr>
                <w:rFonts w:ascii="Arial" w:eastAsia="游明朝" w:hAnsi="Arial"/>
                <w:sz w:val="18"/>
                <w:lang w:eastAsia="ja-JP"/>
              </w:rPr>
            </w:pPr>
            <w:r w:rsidRPr="009607A7">
              <w:rPr>
                <w:rFonts w:ascii="Arial" w:eastAsia="游明朝"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DD11AF"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C4DBF" w14:textId="77777777" w:rsidR="009607A7" w:rsidRPr="009607A7" w:rsidRDefault="009607A7" w:rsidP="009607A7">
            <w:pPr>
              <w:keepNext/>
              <w:keepLines/>
              <w:spacing w:after="0"/>
              <w:jc w:val="center"/>
              <w:rPr>
                <w:rFonts w:ascii="Arial" w:eastAsia="游明朝" w:hAnsi="Arial"/>
                <w:sz w:val="18"/>
              </w:rPr>
            </w:pPr>
          </w:p>
        </w:tc>
      </w:tr>
      <w:tr w:rsidR="009607A7" w:rsidRPr="009607A7" w14:paraId="2CE36B7A"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147FE296"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245B87"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2D80503"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451C0E"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2285E" w14:textId="77777777" w:rsidR="009607A7" w:rsidRPr="009607A7" w:rsidRDefault="009607A7" w:rsidP="009607A7">
            <w:pPr>
              <w:keepNext/>
              <w:keepLines/>
              <w:spacing w:after="0"/>
              <w:jc w:val="center"/>
              <w:rPr>
                <w:rFonts w:ascii="Arial" w:eastAsia="游明朝" w:hAnsi="Arial" w:cs="Arial"/>
                <w:sz w:val="18"/>
                <w:lang w:val="en-US"/>
              </w:rPr>
            </w:pPr>
            <w:r w:rsidRPr="009607A7">
              <w:rPr>
                <w:rFonts w:ascii="Arial" w:eastAsia="游明朝" w:hAnsi="Arial" w:cs="Arial"/>
                <w:color w:val="000000"/>
                <w:sz w:val="18"/>
                <w:lang w:val="en-US"/>
              </w:rPr>
              <w:t>4 and 5</w:t>
            </w:r>
          </w:p>
        </w:tc>
      </w:tr>
      <w:tr w:rsidR="009607A7" w:rsidRPr="009607A7" w14:paraId="076EF629"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EEC2E"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777C8"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071AE9AF"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8390A1"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030DB" w14:textId="77777777" w:rsidR="009607A7" w:rsidRPr="009607A7" w:rsidRDefault="009607A7" w:rsidP="009607A7">
            <w:pPr>
              <w:keepNext/>
              <w:keepLines/>
              <w:spacing w:after="0"/>
              <w:jc w:val="center"/>
              <w:rPr>
                <w:rFonts w:ascii="Arial" w:eastAsia="游明朝" w:hAnsi="Arial" w:cs="Arial"/>
                <w:sz w:val="18"/>
                <w:lang w:val="en-US"/>
              </w:rPr>
            </w:pPr>
          </w:p>
        </w:tc>
      </w:tr>
      <w:tr w:rsidR="009607A7" w:rsidRPr="009607A7" w14:paraId="3CA48871"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64A00"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1CA4E"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w:t>
            </w:r>
          </w:p>
        </w:tc>
        <w:tc>
          <w:tcPr>
            <w:tcW w:w="730" w:type="dxa"/>
            <w:tcBorders>
              <w:left w:val="single" w:sz="4" w:space="0" w:color="auto"/>
              <w:right w:val="single" w:sz="4" w:space="0" w:color="auto"/>
            </w:tcBorders>
            <w:vAlign w:val="center"/>
          </w:tcPr>
          <w:p w14:paraId="3EAABFD1"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游明朝"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8D9895"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10, 15, 20, 25, 30, 40, 50, 60,</w:t>
            </w:r>
            <w:r w:rsidRPr="009607A7">
              <w:rPr>
                <w:rFonts w:ascii="Arial" w:eastAsia="SimSun" w:hAnsi="Arial" w:cs="Arial" w:hint="eastAsia"/>
                <w:sz w:val="18"/>
                <w:lang w:val="en-US" w:eastAsia="zh-CN" w:bidi="ar"/>
              </w:rPr>
              <w:t xml:space="preserve"> 70,</w:t>
            </w:r>
            <w:r w:rsidRPr="009607A7">
              <w:rPr>
                <w:rFonts w:ascii="Arial" w:eastAsia="SimSun" w:hAnsi="Arial" w:cs="Arial"/>
                <w:sz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355EF"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0</w:t>
            </w:r>
          </w:p>
        </w:tc>
      </w:tr>
      <w:tr w:rsidR="009607A7" w:rsidRPr="009607A7" w14:paraId="127AEF19"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32FFE"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4EE0D" w14:textId="77777777" w:rsidR="009607A7" w:rsidRPr="009607A7" w:rsidRDefault="009607A7" w:rsidP="009607A7">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19CD4D34"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游明朝"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178DB1"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w:t>
            </w:r>
            <w:r w:rsidRPr="009607A7">
              <w:rPr>
                <w:rFonts w:ascii="Arial" w:eastAsia="SimSun" w:hAnsi="Arial" w:cs="Arial" w:hint="eastAsia"/>
                <w:sz w:val="18"/>
                <w:lang w:val="en-US" w:eastAsia="zh-CN" w:bidi="ar"/>
              </w:rPr>
              <w:t>9C</w:t>
            </w:r>
            <w:r w:rsidRPr="009607A7">
              <w:rPr>
                <w:rFonts w:ascii="Arial" w:eastAsia="SimSun"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3BC48"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7B55A64B"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11335CDD"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7E4866" w14:textId="77777777" w:rsidR="009607A7" w:rsidRPr="009607A7" w:rsidRDefault="009607A7" w:rsidP="009607A7">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59AC6125"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游明朝"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17BE74"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24534"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color w:val="000000"/>
                <w:sz w:val="18"/>
                <w:lang w:val="en-US"/>
              </w:rPr>
              <w:t>4 and 5</w:t>
            </w:r>
          </w:p>
        </w:tc>
      </w:tr>
      <w:tr w:rsidR="009607A7" w:rsidRPr="009607A7" w14:paraId="1ADAEB79"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97340"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71638" w14:textId="77777777" w:rsidR="009607A7" w:rsidRPr="009607A7" w:rsidRDefault="009607A7" w:rsidP="009607A7">
            <w:pPr>
              <w:keepNext/>
              <w:keepLines/>
              <w:spacing w:after="0"/>
              <w:jc w:val="center"/>
              <w:rPr>
                <w:rFonts w:ascii="Arial" w:eastAsia="游明朝" w:hAnsi="Arial"/>
                <w:sz w:val="18"/>
                <w:lang w:val="en-US" w:eastAsia="ja-JP"/>
              </w:rPr>
            </w:pPr>
          </w:p>
        </w:tc>
        <w:tc>
          <w:tcPr>
            <w:tcW w:w="730" w:type="dxa"/>
            <w:tcBorders>
              <w:left w:val="single" w:sz="4" w:space="0" w:color="auto"/>
              <w:right w:val="single" w:sz="4" w:space="0" w:color="auto"/>
            </w:tcBorders>
            <w:vAlign w:val="center"/>
          </w:tcPr>
          <w:p w14:paraId="1A8C567C"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游明朝"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DE9B81"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游明朝" w:hAnsi="Arial" w:cs="Arial"/>
                <w:color w:val="000000"/>
                <w:sz w:val="18"/>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7024" w14:textId="77777777" w:rsidR="009607A7" w:rsidRPr="009607A7" w:rsidRDefault="009607A7" w:rsidP="009607A7">
            <w:pPr>
              <w:keepNext/>
              <w:keepLines/>
              <w:spacing w:after="0"/>
              <w:jc w:val="center"/>
              <w:rPr>
                <w:rFonts w:ascii="Arial" w:eastAsia="游明朝" w:hAnsi="Arial"/>
                <w:sz w:val="18"/>
                <w:lang w:val="en-US" w:eastAsia="zh-CN"/>
              </w:rPr>
            </w:pPr>
          </w:p>
        </w:tc>
      </w:tr>
      <w:tr w:rsidR="009607A7" w:rsidRPr="009607A7" w14:paraId="73AFC616"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844FE"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CB9B6B"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eastAsia="ja-JP"/>
              </w:rPr>
              <w:t>CA_n78A-n79A</w:t>
            </w:r>
          </w:p>
        </w:tc>
        <w:tc>
          <w:tcPr>
            <w:tcW w:w="730" w:type="dxa"/>
            <w:tcBorders>
              <w:left w:val="single" w:sz="4" w:space="0" w:color="auto"/>
              <w:right w:val="single" w:sz="4" w:space="0" w:color="auto"/>
            </w:tcBorders>
            <w:vAlign w:val="center"/>
          </w:tcPr>
          <w:p w14:paraId="3F1614DD"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游明朝"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B3694"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SimSun" w:hAnsi="Arial" w:cs="Arial"/>
                <w:sz w:val="18"/>
                <w:lang w:val="en-US" w:eastAsia="zh-CN" w:bidi="ar"/>
              </w:rPr>
              <w:t>CA_n78(2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9B2DF"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hint="eastAsia"/>
                <w:sz w:val="18"/>
                <w:lang w:val="en-US" w:eastAsia="zh-CN"/>
              </w:rPr>
              <w:t>0</w:t>
            </w:r>
          </w:p>
        </w:tc>
      </w:tr>
      <w:tr w:rsidR="009607A7" w:rsidRPr="009607A7" w14:paraId="3A7DD640"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394F3939"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5303AB"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1EC0874C"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游明朝"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132FB9" w14:textId="77777777" w:rsidR="009607A7" w:rsidRPr="009607A7" w:rsidRDefault="009607A7" w:rsidP="009607A7">
            <w:pPr>
              <w:keepNext/>
              <w:keepLines/>
              <w:spacing w:after="0"/>
              <w:jc w:val="center"/>
              <w:rPr>
                <w:rFonts w:ascii="Arial" w:eastAsia="游明朝" w:hAnsi="Arial" w:cs="Arial"/>
                <w:sz w:val="18"/>
                <w:lang w:val="en-US" w:eastAsia="ja-JP"/>
              </w:rPr>
            </w:pPr>
            <w:r w:rsidRPr="009607A7">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AA021" w14:textId="77777777" w:rsidR="009607A7" w:rsidRPr="009607A7" w:rsidRDefault="009607A7" w:rsidP="009607A7">
            <w:pPr>
              <w:keepNext/>
              <w:keepLines/>
              <w:spacing w:after="0"/>
              <w:jc w:val="center"/>
              <w:rPr>
                <w:rFonts w:ascii="Arial" w:eastAsia="游明朝" w:hAnsi="Arial"/>
                <w:sz w:val="18"/>
              </w:rPr>
            </w:pPr>
          </w:p>
        </w:tc>
      </w:tr>
      <w:tr w:rsidR="009607A7" w:rsidRPr="009607A7" w14:paraId="2F8A0356"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08911AF0"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C319D1"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74C23C57"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91D881"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CA_n78(2</w:t>
            </w:r>
            <w:proofErr w:type="gramStart"/>
            <w:r w:rsidRPr="009607A7">
              <w:rPr>
                <w:rFonts w:ascii="Arial" w:eastAsia="游明朝" w:hAnsi="Arial" w:cs="Arial"/>
                <w:color w:val="000000"/>
                <w:sz w:val="18"/>
                <w:lang w:val="en-US"/>
              </w:rPr>
              <w:t>A)_</w:t>
            </w:r>
            <w:proofErr w:type="gramEnd"/>
            <w:r w:rsidRPr="009607A7">
              <w:rPr>
                <w:rFonts w:ascii="Arial" w:eastAsia="游明朝" w:hAnsi="Arial" w:cs="Arial"/>
                <w:color w:val="000000"/>
                <w:sz w:val="18"/>
                <w:lang w:val="en-US"/>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BB34B"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4 and 5</w:t>
            </w:r>
          </w:p>
        </w:tc>
      </w:tr>
      <w:tr w:rsidR="009607A7" w:rsidRPr="009607A7" w14:paraId="0E3FE142"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AED1D5"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4BF2E"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61729A4" w14:textId="77777777" w:rsidR="009607A7" w:rsidRPr="009607A7" w:rsidRDefault="009607A7" w:rsidP="009607A7">
            <w:pPr>
              <w:keepNext/>
              <w:keepLines/>
              <w:spacing w:after="0"/>
              <w:jc w:val="center"/>
              <w:rPr>
                <w:rFonts w:ascii="Arial" w:eastAsia="游明朝" w:hAnsi="Arial" w:cs="Arial"/>
                <w:color w:val="000000"/>
                <w:sz w:val="18"/>
                <w:lang w:val="en-US" w:eastAsia="ja-JP"/>
              </w:rPr>
            </w:pPr>
            <w:r w:rsidRPr="009607A7">
              <w:rPr>
                <w:rFonts w:ascii="Arial" w:eastAsia="游明朝"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A561EE"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AA9C5" w14:textId="77777777" w:rsidR="009607A7" w:rsidRPr="009607A7" w:rsidRDefault="009607A7" w:rsidP="009607A7">
            <w:pPr>
              <w:keepNext/>
              <w:keepLines/>
              <w:spacing w:after="0"/>
              <w:jc w:val="center"/>
              <w:rPr>
                <w:rFonts w:ascii="Arial" w:eastAsia="游明朝" w:hAnsi="Arial" w:cs="Arial"/>
                <w:color w:val="000000"/>
                <w:sz w:val="18"/>
                <w:lang w:val="en-US"/>
              </w:rPr>
            </w:pPr>
          </w:p>
        </w:tc>
      </w:tr>
      <w:tr w:rsidR="009607A7" w:rsidRPr="009607A7" w14:paraId="63DEB1DE" w14:textId="77777777" w:rsidTr="00EC624D">
        <w:trPr>
          <w:trHeight w:val="187"/>
        </w:trPr>
        <w:tc>
          <w:tcPr>
            <w:tcW w:w="1983" w:type="dxa"/>
            <w:tcBorders>
              <w:left w:val="single" w:sz="4" w:space="0" w:color="auto"/>
              <w:bottom w:val="nil"/>
              <w:right w:val="single" w:sz="4" w:space="0" w:color="auto"/>
            </w:tcBorders>
            <w:shd w:val="clear" w:color="auto" w:fill="auto"/>
            <w:vAlign w:val="center"/>
          </w:tcPr>
          <w:p w14:paraId="43B149AA"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CA</w:t>
            </w:r>
            <w:r w:rsidRPr="009607A7">
              <w:rPr>
                <w:rFonts w:ascii="Arial" w:eastAsia="游明朝" w:hAnsi="Arial"/>
                <w:sz w:val="18"/>
              </w:rPr>
              <w:t>_</w:t>
            </w:r>
            <w:r w:rsidRPr="009607A7">
              <w:rPr>
                <w:rFonts w:ascii="Arial" w:eastAsia="游明朝" w:hAnsi="Arial" w:hint="eastAsia"/>
                <w:sz w:val="18"/>
                <w:lang w:val="en-US" w:eastAsia="zh-CN"/>
              </w:rPr>
              <w:t>n</w:t>
            </w:r>
            <w:r w:rsidRPr="009607A7">
              <w:rPr>
                <w:rFonts w:ascii="Arial" w:eastAsia="游明朝" w:hAnsi="Arial"/>
                <w:sz w:val="18"/>
                <w:lang w:val="en-US" w:eastAsia="zh-CN"/>
              </w:rPr>
              <w:t>78</w:t>
            </w:r>
            <w:r w:rsidRPr="009607A7">
              <w:rPr>
                <w:rFonts w:ascii="Arial" w:eastAsia="游明朝" w:hAnsi="Arial"/>
                <w:sz w:val="18"/>
                <w:lang w:val="sv-SE" w:eastAsia="ja-JP"/>
              </w:rPr>
              <w:t>A-</w:t>
            </w:r>
            <w:r w:rsidRPr="009607A7">
              <w:rPr>
                <w:rFonts w:ascii="Arial" w:eastAsia="游明朝" w:hAnsi="Arial" w:hint="eastAsia"/>
                <w:sz w:val="18"/>
                <w:lang w:val="en-US" w:eastAsia="zh-CN"/>
              </w:rPr>
              <w:t>n</w:t>
            </w:r>
            <w:r w:rsidRPr="009607A7">
              <w:rPr>
                <w:rFonts w:ascii="Arial" w:eastAsia="游明朝" w:hAnsi="Arial"/>
                <w:sz w:val="18"/>
                <w:lang w:val="en-US" w:eastAsia="zh-CN"/>
              </w:rPr>
              <w:t>92</w:t>
            </w:r>
            <w:r w:rsidRPr="009607A7">
              <w:rPr>
                <w:rFonts w:ascii="Arial" w:eastAsia="游明朝"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363CA70"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hint="eastAsia"/>
                <w:sz w:val="18"/>
                <w:lang w:val="en-US" w:eastAsia="zh-CN"/>
              </w:rPr>
              <w:t>CA_n</w:t>
            </w:r>
            <w:r w:rsidRPr="009607A7">
              <w:rPr>
                <w:rFonts w:ascii="Arial" w:eastAsia="游明朝" w:hAnsi="Arial"/>
                <w:sz w:val="18"/>
                <w:lang w:val="en-US" w:eastAsia="zh-CN"/>
              </w:rPr>
              <w:t>78</w:t>
            </w:r>
            <w:r w:rsidRPr="009607A7">
              <w:rPr>
                <w:rFonts w:ascii="Arial" w:eastAsia="游明朝" w:hAnsi="Arial" w:hint="eastAsia"/>
                <w:sz w:val="18"/>
                <w:lang w:val="en-US" w:eastAsia="zh-CN"/>
              </w:rPr>
              <w:t>A-n</w:t>
            </w:r>
            <w:r w:rsidRPr="009607A7">
              <w:rPr>
                <w:rFonts w:ascii="Arial" w:eastAsia="游明朝" w:hAnsi="Arial"/>
                <w:sz w:val="18"/>
                <w:lang w:val="en-US" w:eastAsia="zh-CN"/>
              </w:rPr>
              <w:t>92</w:t>
            </w:r>
            <w:r w:rsidRPr="009607A7">
              <w:rPr>
                <w:rFonts w:ascii="Arial" w:eastAsia="游明朝" w:hAnsi="Arial" w:hint="eastAsia"/>
                <w:sz w:val="18"/>
                <w:lang w:val="en-US" w:eastAsia="zh-CN"/>
              </w:rPr>
              <w:t>A</w:t>
            </w:r>
          </w:p>
        </w:tc>
        <w:tc>
          <w:tcPr>
            <w:tcW w:w="730" w:type="dxa"/>
            <w:tcBorders>
              <w:left w:val="single" w:sz="4" w:space="0" w:color="auto"/>
              <w:right w:val="single" w:sz="4" w:space="0" w:color="auto"/>
            </w:tcBorders>
            <w:vAlign w:val="center"/>
          </w:tcPr>
          <w:p w14:paraId="2659EFB3"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D64AA"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B1BC844" w14:textId="77777777" w:rsidR="009607A7" w:rsidRPr="009607A7" w:rsidRDefault="009607A7" w:rsidP="009607A7">
            <w:pPr>
              <w:keepNext/>
              <w:keepLines/>
              <w:spacing w:after="0"/>
              <w:jc w:val="center"/>
              <w:rPr>
                <w:rFonts w:ascii="Arial" w:eastAsia="游明朝" w:hAnsi="Arial" w:cs="Arial"/>
                <w:sz w:val="18"/>
                <w:lang w:eastAsia="zh-CN"/>
              </w:rPr>
            </w:pPr>
            <w:r w:rsidRPr="009607A7">
              <w:rPr>
                <w:rFonts w:ascii="Arial" w:eastAsia="游明朝" w:hAnsi="Arial" w:cs="Arial"/>
                <w:sz w:val="18"/>
                <w:lang w:eastAsia="zh-CN"/>
              </w:rPr>
              <w:t>0</w:t>
            </w:r>
          </w:p>
        </w:tc>
      </w:tr>
      <w:tr w:rsidR="009607A7" w:rsidRPr="009607A7" w14:paraId="101FA66F"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715A7154"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BAA1FF"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3E57E7D"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6326CDC"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6F987" w14:textId="77777777" w:rsidR="009607A7" w:rsidRPr="009607A7" w:rsidRDefault="009607A7" w:rsidP="009607A7">
            <w:pPr>
              <w:keepNext/>
              <w:keepLines/>
              <w:spacing w:after="0"/>
              <w:jc w:val="center"/>
              <w:rPr>
                <w:rFonts w:ascii="Arial" w:eastAsia="游明朝" w:hAnsi="Arial"/>
                <w:sz w:val="18"/>
              </w:rPr>
            </w:pPr>
          </w:p>
        </w:tc>
      </w:tr>
      <w:tr w:rsidR="009607A7" w:rsidRPr="009607A7" w14:paraId="473B1A2A"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2940A381"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CD41AA"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705CDA44"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2E55CB"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E2696"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hint="eastAsia"/>
                <w:sz w:val="18"/>
                <w:lang w:val="en-US" w:eastAsia="zh-CN"/>
              </w:rPr>
              <w:t xml:space="preserve">4 </w:t>
            </w:r>
            <w:r w:rsidRPr="009607A7">
              <w:rPr>
                <w:rFonts w:ascii="Arial" w:eastAsia="游明朝" w:hAnsi="Arial"/>
                <w:sz w:val="18"/>
                <w:lang w:val="en-US" w:eastAsia="zh-CN"/>
              </w:rPr>
              <w:t>and 5</w:t>
            </w:r>
          </w:p>
        </w:tc>
      </w:tr>
      <w:tr w:rsidR="009607A7" w:rsidRPr="009607A7" w14:paraId="56D1A1B6"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796A6"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B2C88"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DB82929"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D0FD5E0"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CACE5" w14:textId="77777777" w:rsidR="009607A7" w:rsidRPr="009607A7" w:rsidRDefault="009607A7" w:rsidP="009607A7">
            <w:pPr>
              <w:keepNext/>
              <w:keepLines/>
              <w:spacing w:after="0"/>
              <w:jc w:val="center"/>
              <w:rPr>
                <w:rFonts w:ascii="Arial" w:eastAsia="游明朝" w:hAnsi="Arial"/>
                <w:sz w:val="18"/>
              </w:rPr>
            </w:pPr>
          </w:p>
        </w:tc>
      </w:tr>
      <w:tr w:rsidR="009607A7" w:rsidRPr="009607A7" w14:paraId="70B2D6D2" w14:textId="77777777" w:rsidTr="00EC624D">
        <w:trPr>
          <w:trHeight w:val="187"/>
        </w:trPr>
        <w:tc>
          <w:tcPr>
            <w:tcW w:w="1983" w:type="dxa"/>
            <w:tcBorders>
              <w:left w:val="single" w:sz="4" w:space="0" w:color="auto"/>
              <w:bottom w:val="nil"/>
              <w:right w:val="single" w:sz="4" w:space="0" w:color="auto"/>
            </w:tcBorders>
            <w:shd w:val="clear" w:color="auto" w:fill="auto"/>
            <w:vAlign w:val="center"/>
          </w:tcPr>
          <w:p w14:paraId="433598C3"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CA</w:t>
            </w:r>
            <w:r w:rsidRPr="009607A7">
              <w:rPr>
                <w:rFonts w:ascii="Arial" w:eastAsia="游明朝" w:hAnsi="Arial"/>
                <w:sz w:val="18"/>
              </w:rPr>
              <w:t>_</w:t>
            </w:r>
            <w:r w:rsidRPr="009607A7">
              <w:rPr>
                <w:rFonts w:ascii="Arial" w:eastAsia="游明朝" w:hAnsi="Arial" w:hint="eastAsia"/>
                <w:sz w:val="18"/>
                <w:lang w:val="en-US" w:eastAsia="zh-CN"/>
              </w:rPr>
              <w:t>n</w:t>
            </w:r>
            <w:r w:rsidRPr="009607A7">
              <w:rPr>
                <w:rFonts w:ascii="Arial" w:eastAsia="游明朝" w:hAnsi="Arial"/>
                <w:sz w:val="18"/>
                <w:lang w:val="en-US" w:eastAsia="zh-CN"/>
              </w:rPr>
              <w:t>78(2</w:t>
            </w:r>
            <w:r w:rsidRPr="009607A7">
              <w:rPr>
                <w:rFonts w:ascii="Arial" w:eastAsia="游明朝" w:hAnsi="Arial"/>
                <w:sz w:val="18"/>
                <w:lang w:val="sv-SE" w:eastAsia="ja-JP"/>
              </w:rPr>
              <w:t>A)-</w:t>
            </w:r>
            <w:r w:rsidRPr="009607A7">
              <w:rPr>
                <w:rFonts w:ascii="Arial" w:eastAsia="游明朝" w:hAnsi="Arial" w:hint="eastAsia"/>
                <w:sz w:val="18"/>
                <w:lang w:val="en-US" w:eastAsia="zh-CN"/>
              </w:rPr>
              <w:t>n</w:t>
            </w:r>
            <w:r w:rsidRPr="009607A7">
              <w:rPr>
                <w:rFonts w:ascii="Arial" w:eastAsia="游明朝" w:hAnsi="Arial"/>
                <w:sz w:val="18"/>
                <w:lang w:val="en-US" w:eastAsia="zh-CN"/>
              </w:rPr>
              <w:t>92</w:t>
            </w:r>
            <w:r w:rsidRPr="009607A7">
              <w:rPr>
                <w:rFonts w:ascii="Arial" w:eastAsia="游明朝"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A323BEA"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hint="eastAsia"/>
                <w:sz w:val="18"/>
                <w:lang w:val="en-US" w:eastAsia="zh-CN"/>
              </w:rPr>
              <w:t>CA_n</w:t>
            </w:r>
            <w:r w:rsidRPr="009607A7">
              <w:rPr>
                <w:rFonts w:ascii="Arial" w:eastAsia="游明朝" w:hAnsi="Arial"/>
                <w:sz w:val="18"/>
                <w:lang w:val="en-US" w:eastAsia="zh-CN"/>
              </w:rPr>
              <w:t>78</w:t>
            </w:r>
            <w:r w:rsidRPr="009607A7">
              <w:rPr>
                <w:rFonts w:ascii="Arial" w:eastAsia="游明朝" w:hAnsi="Arial" w:hint="eastAsia"/>
                <w:sz w:val="18"/>
                <w:lang w:val="en-US" w:eastAsia="zh-CN"/>
              </w:rPr>
              <w:t>A-n</w:t>
            </w:r>
            <w:r w:rsidRPr="009607A7">
              <w:rPr>
                <w:rFonts w:ascii="Arial" w:eastAsia="游明朝" w:hAnsi="Arial"/>
                <w:sz w:val="18"/>
                <w:lang w:val="en-US" w:eastAsia="zh-CN"/>
              </w:rPr>
              <w:t>92</w:t>
            </w:r>
            <w:r w:rsidRPr="009607A7">
              <w:rPr>
                <w:rFonts w:ascii="Arial" w:eastAsia="游明朝" w:hAnsi="Arial" w:hint="eastAsia"/>
                <w:sz w:val="18"/>
                <w:lang w:val="en-US" w:eastAsia="zh-CN"/>
              </w:rPr>
              <w:t>A</w:t>
            </w:r>
          </w:p>
        </w:tc>
        <w:tc>
          <w:tcPr>
            <w:tcW w:w="730" w:type="dxa"/>
            <w:tcBorders>
              <w:left w:val="single" w:sz="4" w:space="0" w:color="auto"/>
              <w:right w:val="single" w:sz="4" w:space="0" w:color="auto"/>
            </w:tcBorders>
            <w:vAlign w:val="center"/>
          </w:tcPr>
          <w:p w14:paraId="7431805B"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16291B"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CA_n78(2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F33C900"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hint="eastAsia"/>
                <w:sz w:val="18"/>
                <w:lang w:eastAsia="zh-CN"/>
              </w:rPr>
              <w:t>0</w:t>
            </w:r>
          </w:p>
        </w:tc>
      </w:tr>
      <w:tr w:rsidR="009607A7" w:rsidRPr="009607A7" w14:paraId="31010216"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17E81D9E"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4FC75"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615E7FA"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17122A2"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SimSun"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A7F43" w14:textId="77777777" w:rsidR="009607A7" w:rsidRPr="009607A7" w:rsidRDefault="009607A7" w:rsidP="009607A7">
            <w:pPr>
              <w:keepNext/>
              <w:keepLines/>
              <w:spacing w:after="0"/>
              <w:jc w:val="center"/>
              <w:rPr>
                <w:rFonts w:ascii="Arial" w:eastAsia="游明朝" w:hAnsi="Arial"/>
                <w:sz w:val="18"/>
              </w:rPr>
            </w:pPr>
          </w:p>
        </w:tc>
      </w:tr>
      <w:tr w:rsidR="009607A7" w:rsidRPr="009607A7" w14:paraId="7C25113B" w14:textId="77777777" w:rsidTr="00EC624D">
        <w:trPr>
          <w:trHeight w:val="187"/>
        </w:trPr>
        <w:tc>
          <w:tcPr>
            <w:tcW w:w="1983" w:type="dxa"/>
            <w:tcBorders>
              <w:top w:val="nil"/>
              <w:left w:val="single" w:sz="4" w:space="0" w:color="auto"/>
              <w:bottom w:val="nil"/>
              <w:right w:val="single" w:sz="4" w:space="0" w:color="auto"/>
            </w:tcBorders>
            <w:shd w:val="clear" w:color="auto" w:fill="auto"/>
            <w:vAlign w:val="center"/>
          </w:tcPr>
          <w:p w14:paraId="0EB9CA2E"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8E056E"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4B7301B6"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15782A"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CA_n78(2</w:t>
            </w:r>
            <w:proofErr w:type="gramStart"/>
            <w:r w:rsidRPr="009607A7">
              <w:rPr>
                <w:rFonts w:ascii="Arial" w:eastAsia="SimSun" w:hAnsi="Arial" w:cs="Arial"/>
                <w:sz w:val="18"/>
                <w:lang w:val="en-US" w:eastAsia="zh-CN" w:bidi="ar"/>
              </w:rPr>
              <w:t>A)_</w:t>
            </w:r>
            <w:proofErr w:type="gramEnd"/>
            <w:r w:rsidRPr="009607A7">
              <w:rPr>
                <w:rFonts w:ascii="Arial" w:eastAsia="SimSun" w:hAnsi="Arial" w:cs="Arial"/>
                <w:sz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F9CF4"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hint="eastAsia"/>
                <w:sz w:val="18"/>
                <w:lang w:val="en-US" w:eastAsia="zh-CN"/>
              </w:rPr>
              <w:t xml:space="preserve">4 </w:t>
            </w:r>
            <w:r w:rsidRPr="009607A7">
              <w:rPr>
                <w:rFonts w:ascii="Arial" w:eastAsia="游明朝" w:hAnsi="Arial"/>
                <w:sz w:val="18"/>
                <w:lang w:val="en-US" w:eastAsia="zh-CN"/>
              </w:rPr>
              <w:t>and 5</w:t>
            </w:r>
          </w:p>
        </w:tc>
      </w:tr>
      <w:tr w:rsidR="009607A7" w:rsidRPr="009607A7" w14:paraId="77F09F71"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130769"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00E1A"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bottom w:val="single" w:sz="4" w:space="0" w:color="auto"/>
              <w:right w:val="single" w:sz="4" w:space="0" w:color="auto"/>
            </w:tcBorders>
            <w:vAlign w:val="center"/>
          </w:tcPr>
          <w:p w14:paraId="20F9D5D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B8C424A" w14:textId="77777777" w:rsidR="009607A7" w:rsidRPr="009607A7" w:rsidRDefault="009607A7" w:rsidP="009607A7">
            <w:pPr>
              <w:keepNext/>
              <w:keepLines/>
              <w:spacing w:after="0"/>
              <w:jc w:val="center"/>
              <w:rPr>
                <w:rFonts w:ascii="Arial" w:eastAsia="SimSun" w:hAnsi="Arial" w:cs="Arial"/>
                <w:sz w:val="18"/>
                <w:lang w:val="en-US" w:eastAsia="zh-CN" w:bidi="ar"/>
              </w:rPr>
            </w:pPr>
            <w:r w:rsidRPr="009607A7">
              <w:rPr>
                <w:rFonts w:ascii="Arial" w:eastAsia="SimSun"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7CD6D" w14:textId="77777777" w:rsidR="009607A7" w:rsidRPr="009607A7" w:rsidRDefault="009607A7" w:rsidP="009607A7">
            <w:pPr>
              <w:keepNext/>
              <w:keepLines/>
              <w:spacing w:after="0"/>
              <w:jc w:val="center"/>
              <w:rPr>
                <w:rFonts w:ascii="Arial" w:eastAsia="游明朝" w:hAnsi="Arial"/>
                <w:sz w:val="18"/>
              </w:rPr>
            </w:pPr>
          </w:p>
        </w:tc>
      </w:tr>
      <w:tr w:rsidR="009607A7" w:rsidRPr="009607A7" w14:paraId="08E61764"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B1E0"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eastAsia="zh-CN"/>
              </w:rPr>
              <w:t>CA</w:t>
            </w:r>
            <w:r w:rsidRPr="009607A7">
              <w:rPr>
                <w:rFonts w:ascii="Arial" w:eastAsia="游明朝" w:hAnsi="Arial"/>
                <w:sz w:val="18"/>
              </w:rPr>
              <w:t>_</w:t>
            </w:r>
            <w:r w:rsidRPr="009607A7">
              <w:rPr>
                <w:rFonts w:ascii="Arial" w:eastAsia="游明朝" w:hAnsi="Arial"/>
                <w:sz w:val="18"/>
                <w:lang w:val="en-US" w:eastAsia="zh-CN"/>
              </w:rPr>
              <w:t>n78</w:t>
            </w:r>
            <w:r w:rsidRPr="009607A7">
              <w:rPr>
                <w:rFonts w:ascii="Arial" w:eastAsia="游明朝" w:hAnsi="Arial"/>
                <w:sz w:val="18"/>
                <w:lang w:val="sv-SE" w:eastAsia="ja-JP"/>
              </w:rPr>
              <w:t>A-</w:t>
            </w:r>
            <w:r w:rsidRPr="009607A7">
              <w:rPr>
                <w:rFonts w:ascii="Arial" w:eastAsia="游明朝" w:hAnsi="Arial"/>
                <w:sz w:val="18"/>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1DA15"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3A082D33"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BAC1A3"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36854"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hint="eastAsia"/>
                <w:sz w:val="18"/>
                <w:lang w:val="en-US" w:eastAsia="zh-CN"/>
              </w:rPr>
              <w:t>0</w:t>
            </w:r>
          </w:p>
        </w:tc>
      </w:tr>
      <w:tr w:rsidR="009607A7" w:rsidRPr="009607A7" w14:paraId="5B01855F"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C05A1"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0FB6F"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A8A943C"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6165A380"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hint="eastAsia"/>
                <w:sz w:val="18"/>
                <w:lang w:val="en-US" w:eastAsia="zh-CN" w:bidi="ar"/>
              </w:rPr>
              <w:t xml:space="preserve">5, </w:t>
            </w:r>
            <w:r w:rsidRPr="009607A7">
              <w:rPr>
                <w:rFonts w:ascii="Arial" w:eastAsia="游明朝" w:hAnsi="Arial"/>
                <w:sz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33E604F" w14:textId="77777777" w:rsidR="009607A7" w:rsidRPr="009607A7" w:rsidRDefault="009607A7" w:rsidP="009607A7">
            <w:pPr>
              <w:keepNext/>
              <w:keepLines/>
              <w:spacing w:after="0"/>
              <w:jc w:val="center"/>
              <w:rPr>
                <w:rFonts w:ascii="Arial" w:eastAsia="游明朝" w:hAnsi="Arial"/>
                <w:sz w:val="18"/>
              </w:rPr>
            </w:pPr>
          </w:p>
        </w:tc>
      </w:tr>
      <w:tr w:rsidR="009607A7" w:rsidRPr="009607A7" w14:paraId="41086EC9"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68313"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F4984"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04743016"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657B61"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B2BB3"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24AEE91B"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ED90D"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9C53B"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07802581"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2B7AC3"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16DD2" w14:textId="77777777" w:rsidR="009607A7" w:rsidRPr="009607A7" w:rsidRDefault="009607A7" w:rsidP="009607A7">
            <w:pPr>
              <w:keepNext/>
              <w:keepLines/>
              <w:spacing w:after="0"/>
              <w:jc w:val="center"/>
              <w:rPr>
                <w:rFonts w:ascii="Arial" w:eastAsia="游明朝" w:hAnsi="Arial"/>
                <w:sz w:val="18"/>
              </w:rPr>
            </w:pPr>
          </w:p>
        </w:tc>
      </w:tr>
      <w:tr w:rsidR="009607A7" w:rsidRPr="009607A7" w14:paraId="58E78A4C"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18626"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F45BBD"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347025C5"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65D4AD"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CD015"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7BC7800C"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B16930"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D3FA3"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771F2AF3"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BFAB36"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CA_n102(2</w:t>
            </w:r>
            <w:proofErr w:type="gramStart"/>
            <w:r w:rsidRPr="009607A7">
              <w:rPr>
                <w:rFonts w:ascii="Arial" w:eastAsia="游明朝" w:hAnsi="Arial"/>
                <w:color w:val="000000"/>
                <w:sz w:val="18"/>
                <w:lang w:val="en-US"/>
              </w:rPr>
              <w:t>A)_</w:t>
            </w:r>
            <w:proofErr w:type="gramEnd"/>
            <w:r w:rsidRPr="009607A7">
              <w:rPr>
                <w:rFonts w:ascii="Arial" w:eastAsia="游明朝" w:hAnsi="Arial"/>
                <w:color w:val="000000"/>
                <w:sz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7DEB4" w14:textId="77777777" w:rsidR="009607A7" w:rsidRPr="009607A7" w:rsidRDefault="009607A7" w:rsidP="009607A7">
            <w:pPr>
              <w:keepNext/>
              <w:keepLines/>
              <w:spacing w:after="0"/>
              <w:jc w:val="center"/>
              <w:rPr>
                <w:rFonts w:ascii="Arial" w:eastAsia="游明朝" w:hAnsi="Arial"/>
                <w:sz w:val="18"/>
              </w:rPr>
            </w:pPr>
          </w:p>
        </w:tc>
      </w:tr>
      <w:tr w:rsidR="009607A7" w:rsidRPr="009607A7" w14:paraId="67775957"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84957"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2678C"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31FB30A4"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85C1B2"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49366"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6CDE71CD"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B3BAB"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CF088"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D4449FA"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D6DAFB"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B9CE3" w14:textId="77777777" w:rsidR="009607A7" w:rsidRPr="009607A7" w:rsidRDefault="009607A7" w:rsidP="009607A7">
            <w:pPr>
              <w:keepNext/>
              <w:keepLines/>
              <w:spacing w:after="0"/>
              <w:jc w:val="center"/>
              <w:rPr>
                <w:rFonts w:ascii="Arial" w:eastAsia="游明朝" w:hAnsi="Arial"/>
                <w:sz w:val="18"/>
              </w:rPr>
            </w:pPr>
          </w:p>
        </w:tc>
      </w:tr>
      <w:tr w:rsidR="009607A7" w:rsidRPr="009607A7" w14:paraId="6C54DD8C"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0AE4D"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B837B"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441FF8C6"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979DC5"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C603C"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28003552"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43873"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65F88"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277BB063"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2A807C"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FE991" w14:textId="77777777" w:rsidR="009607A7" w:rsidRPr="009607A7" w:rsidRDefault="009607A7" w:rsidP="009607A7">
            <w:pPr>
              <w:keepNext/>
              <w:keepLines/>
              <w:spacing w:after="0"/>
              <w:jc w:val="center"/>
              <w:rPr>
                <w:rFonts w:ascii="Arial" w:eastAsia="游明朝" w:hAnsi="Arial"/>
                <w:sz w:val="18"/>
              </w:rPr>
            </w:pPr>
          </w:p>
        </w:tc>
      </w:tr>
      <w:tr w:rsidR="009607A7" w:rsidRPr="009607A7" w14:paraId="679DDD7C"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A55DE"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CFFA3"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2A37EFD3"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F842CD"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78172"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5B2A21C5"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6CD8B"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80BC2"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7FF80F81"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77B5C8"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5A57B" w14:textId="77777777" w:rsidR="009607A7" w:rsidRPr="009607A7" w:rsidRDefault="009607A7" w:rsidP="009607A7">
            <w:pPr>
              <w:keepNext/>
              <w:keepLines/>
              <w:spacing w:after="0"/>
              <w:jc w:val="center"/>
              <w:rPr>
                <w:rFonts w:ascii="Arial" w:eastAsia="游明朝" w:hAnsi="Arial"/>
                <w:sz w:val="18"/>
              </w:rPr>
            </w:pPr>
          </w:p>
        </w:tc>
      </w:tr>
      <w:tr w:rsidR="009607A7" w:rsidRPr="009607A7" w14:paraId="239B955F"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E6458"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C85BF"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tc>
        <w:tc>
          <w:tcPr>
            <w:tcW w:w="730" w:type="dxa"/>
            <w:tcBorders>
              <w:left w:val="single" w:sz="4" w:space="0" w:color="auto"/>
              <w:right w:val="single" w:sz="4" w:space="0" w:color="auto"/>
            </w:tcBorders>
            <w:vAlign w:val="center"/>
          </w:tcPr>
          <w:p w14:paraId="36E3BAF1"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877F20"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4C4B8"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5C87FBE7"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E1EC7"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F73C9"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FF9C866"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89DDED"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3A405" w14:textId="77777777" w:rsidR="009607A7" w:rsidRPr="009607A7" w:rsidRDefault="009607A7" w:rsidP="009607A7">
            <w:pPr>
              <w:keepNext/>
              <w:keepLines/>
              <w:spacing w:after="0"/>
              <w:jc w:val="center"/>
              <w:rPr>
                <w:rFonts w:ascii="Arial" w:eastAsia="游明朝" w:hAnsi="Arial"/>
                <w:sz w:val="18"/>
              </w:rPr>
            </w:pPr>
          </w:p>
        </w:tc>
      </w:tr>
      <w:tr w:rsidR="009607A7" w:rsidRPr="009607A7" w14:paraId="70D0A949"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7AD93"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AC661"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p w14:paraId="7C09593E"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0DB18FD8"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E80FBB"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CA_n78(2</w:t>
            </w:r>
            <w:proofErr w:type="gramStart"/>
            <w:r w:rsidRPr="009607A7">
              <w:rPr>
                <w:rFonts w:ascii="Arial" w:eastAsia="游明朝" w:hAnsi="Arial"/>
                <w:color w:val="000000"/>
                <w:sz w:val="18"/>
                <w:lang w:val="en-US"/>
              </w:rPr>
              <w:t>A)_</w:t>
            </w:r>
            <w:proofErr w:type="gramEnd"/>
            <w:r w:rsidRPr="009607A7">
              <w:rPr>
                <w:rFonts w:ascii="Arial" w:eastAsia="游明朝" w:hAnsi="Arial"/>
                <w:color w:val="000000"/>
                <w:sz w:val="18"/>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076F7"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50F0828E"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B4145"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3AF56"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696A43B7"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B4BCA4"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5AE67" w14:textId="77777777" w:rsidR="009607A7" w:rsidRPr="009607A7" w:rsidRDefault="009607A7" w:rsidP="009607A7">
            <w:pPr>
              <w:keepNext/>
              <w:keepLines/>
              <w:spacing w:after="0"/>
              <w:jc w:val="center"/>
              <w:rPr>
                <w:rFonts w:ascii="Arial" w:eastAsia="游明朝" w:hAnsi="Arial"/>
                <w:sz w:val="18"/>
              </w:rPr>
            </w:pPr>
          </w:p>
        </w:tc>
      </w:tr>
      <w:tr w:rsidR="009607A7" w:rsidRPr="009607A7" w14:paraId="4EA1B470"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D52F6"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464E3"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p w14:paraId="5ACF10CF"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54C4C5D1"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5BCFE"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CA_n78(2</w:t>
            </w:r>
            <w:proofErr w:type="gramStart"/>
            <w:r w:rsidRPr="009607A7">
              <w:rPr>
                <w:rFonts w:ascii="Arial" w:eastAsia="游明朝" w:hAnsi="Arial"/>
                <w:color w:val="000000"/>
                <w:sz w:val="18"/>
                <w:lang w:val="en-US"/>
              </w:rPr>
              <w:t>A)_</w:t>
            </w:r>
            <w:proofErr w:type="gramEnd"/>
            <w:r w:rsidRPr="009607A7">
              <w:rPr>
                <w:rFonts w:ascii="Arial" w:eastAsia="游明朝" w:hAnsi="Arial"/>
                <w:color w:val="000000"/>
                <w:sz w:val="18"/>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01C7C"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76068D15"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3FC0A"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8CCD2"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2166F2D"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B3F7DA"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82C41" w14:textId="77777777" w:rsidR="009607A7" w:rsidRPr="009607A7" w:rsidRDefault="009607A7" w:rsidP="009607A7">
            <w:pPr>
              <w:keepNext/>
              <w:keepLines/>
              <w:spacing w:after="0"/>
              <w:jc w:val="center"/>
              <w:rPr>
                <w:rFonts w:ascii="Arial" w:eastAsia="游明朝" w:hAnsi="Arial"/>
                <w:sz w:val="18"/>
              </w:rPr>
            </w:pPr>
          </w:p>
        </w:tc>
      </w:tr>
      <w:tr w:rsidR="009607A7" w:rsidRPr="009607A7" w14:paraId="40CDC1BC"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F45CD"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5CE53"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p w14:paraId="27C8FB94"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646823CC"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22A72"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CA_n78(2</w:t>
            </w:r>
            <w:proofErr w:type="gramStart"/>
            <w:r w:rsidRPr="009607A7">
              <w:rPr>
                <w:rFonts w:ascii="Arial" w:eastAsia="游明朝" w:hAnsi="Arial"/>
                <w:color w:val="000000"/>
                <w:sz w:val="18"/>
                <w:lang w:val="en-US"/>
              </w:rPr>
              <w:t>A)_</w:t>
            </w:r>
            <w:proofErr w:type="gramEnd"/>
            <w:r w:rsidRPr="009607A7">
              <w:rPr>
                <w:rFonts w:ascii="Arial" w:eastAsia="游明朝" w:hAnsi="Arial"/>
                <w:color w:val="000000"/>
                <w:sz w:val="18"/>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30904"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3CD48B08"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E16A0"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BCFC"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5B8CE69D"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77F16C"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594A6" w14:textId="77777777" w:rsidR="009607A7" w:rsidRPr="009607A7" w:rsidRDefault="009607A7" w:rsidP="009607A7">
            <w:pPr>
              <w:keepNext/>
              <w:keepLines/>
              <w:spacing w:after="0"/>
              <w:jc w:val="center"/>
              <w:rPr>
                <w:rFonts w:ascii="Arial" w:eastAsia="游明朝" w:hAnsi="Arial"/>
                <w:sz w:val="18"/>
              </w:rPr>
            </w:pPr>
          </w:p>
        </w:tc>
      </w:tr>
      <w:tr w:rsidR="009607A7" w:rsidRPr="009607A7" w14:paraId="469A8A1B"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68CDF"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70E1E"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p w14:paraId="74A57D32" w14:textId="77777777" w:rsidR="009607A7" w:rsidRPr="009607A7" w:rsidRDefault="009607A7" w:rsidP="009607A7">
            <w:pPr>
              <w:keepNext/>
              <w:keepLines/>
              <w:spacing w:after="0"/>
              <w:jc w:val="center"/>
              <w:rPr>
                <w:rFonts w:ascii="Arial" w:eastAsia="游明朝" w:hAnsi="Arial"/>
                <w:sz w:val="18"/>
                <w:lang w:val="en-US" w:eastAsia="zh-CN"/>
              </w:rPr>
            </w:pPr>
            <w:r w:rsidRPr="009607A7">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0BC0E160"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92DD3F"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CA_n78(2</w:t>
            </w:r>
            <w:proofErr w:type="gramStart"/>
            <w:r w:rsidRPr="009607A7">
              <w:rPr>
                <w:rFonts w:ascii="Arial" w:eastAsia="游明朝" w:hAnsi="Arial"/>
                <w:color w:val="000000"/>
                <w:sz w:val="18"/>
                <w:lang w:val="en-US"/>
              </w:rPr>
              <w:t>A)_</w:t>
            </w:r>
            <w:proofErr w:type="gramEnd"/>
            <w:r w:rsidRPr="009607A7">
              <w:rPr>
                <w:rFonts w:ascii="Arial" w:eastAsia="游明朝" w:hAnsi="Arial"/>
                <w:color w:val="000000"/>
                <w:sz w:val="18"/>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E644B"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021709BB"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112BD"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8A9D5"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40085407"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8C6FEE"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EB9B5" w14:textId="77777777" w:rsidR="009607A7" w:rsidRPr="009607A7" w:rsidRDefault="009607A7" w:rsidP="009607A7">
            <w:pPr>
              <w:keepNext/>
              <w:keepLines/>
              <w:spacing w:after="0"/>
              <w:jc w:val="center"/>
              <w:rPr>
                <w:rFonts w:ascii="Arial" w:eastAsia="游明朝" w:hAnsi="Arial"/>
                <w:sz w:val="18"/>
              </w:rPr>
            </w:pPr>
          </w:p>
        </w:tc>
      </w:tr>
      <w:tr w:rsidR="009607A7" w:rsidRPr="009607A7" w14:paraId="01F9D7FE"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DD0E85"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2D803"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p w14:paraId="2DA5D7D0"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4E550F8B"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421E30"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CA_n78(2</w:t>
            </w:r>
            <w:proofErr w:type="gramStart"/>
            <w:r w:rsidRPr="009607A7">
              <w:rPr>
                <w:rFonts w:ascii="Arial" w:eastAsia="游明朝" w:hAnsi="Arial"/>
                <w:color w:val="000000"/>
                <w:sz w:val="18"/>
                <w:lang w:val="en-US"/>
              </w:rPr>
              <w:t>A)_</w:t>
            </w:r>
            <w:proofErr w:type="gramEnd"/>
            <w:r w:rsidRPr="009607A7">
              <w:rPr>
                <w:rFonts w:ascii="Arial" w:eastAsia="游明朝" w:hAnsi="Arial"/>
                <w:color w:val="000000"/>
                <w:sz w:val="18"/>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CF758"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52550928"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FE9D6"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AAA48"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27038072"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636BA8"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5E87F" w14:textId="77777777" w:rsidR="009607A7" w:rsidRPr="009607A7" w:rsidRDefault="009607A7" w:rsidP="009607A7">
            <w:pPr>
              <w:keepNext/>
              <w:keepLines/>
              <w:spacing w:after="0"/>
              <w:jc w:val="center"/>
              <w:rPr>
                <w:rFonts w:ascii="Arial" w:eastAsia="游明朝" w:hAnsi="Arial"/>
                <w:sz w:val="18"/>
              </w:rPr>
            </w:pPr>
          </w:p>
        </w:tc>
      </w:tr>
      <w:tr w:rsidR="009607A7" w:rsidRPr="009607A7" w14:paraId="7D0EE897"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D2624" w14:textId="77777777" w:rsidR="009607A7" w:rsidRPr="009607A7" w:rsidRDefault="009607A7" w:rsidP="009607A7">
            <w:pPr>
              <w:keepNext/>
              <w:keepLines/>
              <w:spacing w:after="0"/>
              <w:jc w:val="center"/>
              <w:rPr>
                <w:rFonts w:ascii="Arial" w:eastAsia="游明朝" w:hAnsi="Arial"/>
                <w:sz w:val="18"/>
                <w:lang w:eastAsia="zh-CN"/>
              </w:rPr>
            </w:pPr>
            <w:r w:rsidRPr="009607A7">
              <w:rPr>
                <w:rFonts w:ascii="Arial" w:eastAsia="游明朝" w:hAnsi="Arial"/>
                <w:sz w:val="18"/>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CE80D"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sz w:val="18"/>
                <w:lang w:val="en-US"/>
              </w:rPr>
              <w:t>CA_n78A-n102A</w:t>
            </w:r>
          </w:p>
          <w:p w14:paraId="271F24AC" w14:textId="77777777" w:rsidR="009607A7" w:rsidRPr="009607A7" w:rsidRDefault="009607A7" w:rsidP="009607A7">
            <w:pPr>
              <w:keepNext/>
              <w:keepLines/>
              <w:spacing w:after="0"/>
              <w:jc w:val="center"/>
              <w:rPr>
                <w:rFonts w:ascii="Arial" w:eastAsia="游明朝" w:hAnsi="Arial"/>
                <w:sz w:val="18"/>
                <w:lang w:val="en-US"/>
              </w:rPr>
            </w:pPr>
            <w:r w:rsidRPr="009607A7">
              <w:rPr>
                <w:rFonts w:ascii="Arial" w:eastAsia="游明朝" w:hAnsi="Arial" w:cs="Arial"/>
                <w:color w:val="000000"/>
                <w:sz w:val="18"/>
                <w:lang w:val="en-US"/>
              </w:rPr>
              <w:t>CA_n78(2A)</w:t>
            </w:r>
          </w:p>
        </w:tc>
        <w:tc>
          <w:tcPr>
            <w:tcW w:w="730" w:type="dxa"/>
            <w:tcBorders>
              <w:left w:val="single" w:sz="4" w:space="0" w:color="auto"/>
              <w:right w:val="single" w:sz="4" w:space="0" w:color="auto"/>
            </w:tcBorders>
            <w:vAlign w:val="center"/>
          </w:tcPr>
          <w:p w14:paraId="70CEAE2D"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FCF06E"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CA_n78(2</w:t>
            </w:r>
            <w:proofErr w:type="gramStart"/>
            <w:r w:rsidRPr="009607A7">
              <w:rPr>
                <w:rFonts w:ascii="Arial" w:eastAsia="游明朝" w:hAnsi="Arial"/>
                <w:color w:val="000000"/>
                <w:sz w:val="18"/>
                <w:lang w:val="en-US"/>
              </w:rPr>
              <w:t>A)_</w:t>
            </w:r>
            <w:proofErr w:type="gramEnd"/>
            <w:r w:rsidRPr="009607A7">
              <w:rPr>
                <w:rFonts w:ascii="Arial" w:eastAsia="游明朝" w:hAnsi="Arial"/>
                <w:color w:val="000000"/>
                <w:sz w:val="18"/>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07E02"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0</w:t>
            </w:r>
          </w:p>
        </w:tc>
      </w:tr>
      <w:tr w:rsidR="009607A7" w:rsidRPr="009607A7" w14:paraId="01280198"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DEF34" w14:textId="77777777" w:rsidR="009607A7" w:rsidRPr="009607A7" w:rsidRDefault="009607A7" w:rsidP="009607A7">
            <w:pPr>
              <w:keepNext/>
              <w:keepLines/>
              <w:spacing w:after="0"/>
              <w:jc w:val="center"/>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E6B98" w14:textId="77777777" w:rsidR="009607A7" w:rsidRPr="009607A7" w:rsidRDefault="009607A7" w:rsidP="009607A7">
            <w:pPr>
              <w:keepNext/>
              <w:keepLines/>
              <w:spacing w:after="0"/>
              <w:jc w:val="center"/>
              <w:rPr>
                <w:rFonts w:ascii="Arial" w:eastAsia="游明朝" w:hAnsi="Arial"/>
                <w:sz w:val="18"/>
                <w:lang w:val="en-US"/>
              </w:rPr>
            </w:pPr>
          </w:p>
        </w:tc>
        <w:tc>
          <w:tcPr>
            <w:tcW w:w="730" w:type="dxa"/>
            <w:tcBorders>
              <w:left w:val="single" w:sz="4" w:space="0" w:color="auto"/>
              <w:right w:val="single" w:sz="4" w:space="0" w:color="auto"/>
            </w:tcBorders>
            <w:vAlign w:val="center"/>
          </w:tcPr>
          <w:p w14:paraId="0902678F" w14:textId="77777777" w:rsidR="009607A7" w:rsidRPr="009607A7" w:rsidRDefault="009607A7" w:rsidP="009607A7">
            <w:pPr>
              <w:keepNext/>
              <w:keepLines/>
              <w:spacing w:after="0"/>
              <w:jc w:val="center"/>
              <w:rPr>
                <w:rFonts w:ascii="Arial" w:eastAsia="游明朝" w:hAnsi="Arial"/>
                <w:sz w:val="18"/>
              </w:rPr>
            </w:pPr>
            <w:r w:rsidRPr="009607A7">
              <w:rPr>
                <w:rFonts w:ascii="Arial" w:eastAsia="游明朝"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4B9B69" w14:textId="77777777" w:rsidR="009607A7" w:rsidRPr="009607A7" w:rsidRDefault="009607A7" w:rsidP="009607A7">
            <w:pPr>
              <w:keepNext/>
              <w:keepLines/>
              <w:spacing w:after="0"/>
              <w:jc w:val="center"/>
              <w:rPr>
                <w:rFonts w:ascii="Arial" w:eastAsia="游明朝" w:hAnsi="Arial"/>
                <w:sz w:val="18"/>
                <w:lang w:val="en-US" w:eastAsia="zh-CN" w:bidi="ar"/>
              </w:rPr>
            </w:pPr>
            <w:r w:rsidRPr="009607A7">
              <w:rPr>
                <w:rFonts w:ascii="Arial" w:eastAsia="游明朝" w:hAnsi="Arial"/>
                <w:color w:val="000000"/>
                <w:sz w:val="18"/>
                <w:lang w:val="en-US"/>
              </w:rPr>
              <w:t>CA_n102(2</w:t>
            </w:r>
            <w:proofErr w:type="gramStart"/>
            <w:r w:rsidRPr="009607A7">
              <w:rPr>
                <w:rFonts w:ascii="Arial" w:eastAsia="游明朝" w:hAnsi="Arial"/>
                <w:color w:val="000000"/>
                <w:sz w:val="18"/>
                <w:lang w:val="en-US"/>
              </w:rPr>
              <w:t>A)_</w:t>
            </w:r>
            <w:proofErr w:type="gramEnd"/>
            <w:r w:rsidRPr="009607A7">
              <w:rPr>
                <w:rFonts w:ascii="Arial" w:eastAsia="游明朝" w:hAnsi="Arial"/>
                <w:color w:val="000000"/>
                <w:sz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5E968" w14:textId="77777777" w:rsidR="009607A7" w:rsidRPr="009607A7" w:rsidRDefault="009607A7" w:rsidP="009607A7">
            <w:pPr>
              <w:keepNext/>
              <w:keepLines/>
              <w:spacing w:after="0"/>
              <w:jc w:val="center"/>
              <w:rPr>
                <w:rFonts w:ascii="Arial" w:eastAsia="游明朝" w:hAnsi="Arial"/>
                <w:sz w:val="18"/>
              </w:rPr>
            </w:pPr>
          </w:p>
        </w:tc>
      </w:tr>
      <w:tr w:rsidR="009607A7" w:rsidRPr="009607A7" w14:paraId="24B7240C" w14:textId="77777777" w:rsidTr="00EC624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1CA48"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r w:rsidRPr="009607A7">
              <w:rPr>
                <w:rFonts w:ascii="Arial" w:eastAsia="游明朝" w:hAnsi="Arial" w:cs="Arial"/>
                <w:color w:val="000000"/>
                <w:sz w:val="18"/>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A107C"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CA_n78A-n105A</w:t>
            </w:r>
          </w:p>
        </w:tc>
        <w:tc>
          <w:tcPr>
            <w:tcW w:w="730" w:type="dxa"/>
            <w:tcBorders>
              <w:left w:val="single" w:sz="4" w:space="0" w:color="auto"/>
              <w:right w:val="single" w:sz="4" w:space="0" w:color="auto"/>
            </w:tcBorders>
            <w:vAlign w:val="center"/>
          </w:tcPr>
          <w:p w14:paraId="596752D1"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E0F9BC"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98B06" w14:textId="77777777" w:rsidR="009607A7" w:rsidRPr="009607A7" w:rsidRDefault="009607A7" w:rsidP="009607A7">
            <w:pPr>
              <w:keepNext/>
              <w:keepLines/>
              <w:spacing w:after="0"/>
              <w:jc w:val="center"/>
              <w:rPr>
                <w:rFonts w:ascii="Arial" w:eastAsia="游明朝" w:hAnsi="Arial" w:cs="Arial"/>
                <w:sz w:val="18"/>
                <w:lang w:val="en-US"/>
              </w:rPr>
            </w:pPr>
            <w:r w:rsidRPr="009607A7">
              <w:rPr>
                <w:rFonts w:ascii="Arial" w:eastAsia="游明朝" w:hAnsi="Arial" w:cs="Arial"/>
                <w:sz w:val="18"/>
                <w:lang w:val="en-US"/>
              </w:rPr>
              <w:t>0</w:t>
            </w:r>
          </w:p>
        </w:tc>
      </w:tr>
      <w:tr w:rsidR="009607A7" w:rsidRPr="009607A7" w14:paraId="49570821" w14:textId="77777777" w:rsidTr="00EC624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EA30C" w14:textId="77777777" w:rsidR="009607A7" w:rsidRPr="009607A7" w:rsidRDefault="009607A7" w:rsidP="009607A7">
            <w:pPr>
              <w:keepNext/>
              <w:keepLines/>
              <w:spacing w:after="0"/>
              <w:jc w:val="center"/>
              <w:rPr>
                <w:rFonts w:ascii="Arial" w:eastAsia="游明朝"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1D028" w14:textId="77777777" w:rsidR="009607A7" w:rsidRPr="009607A7" w:rsidRDefault="009607A7" w:rsidP="009607A7">
            <w:pPr>
              <w:keepNext/>
              <w:keepLines/>
              <w:spacing w:after="0"/>
              <w:jc w:val="center"/>
              <w:rPr>
                <w:rFonts w:ascii="Arial" w:eastAsia="游明朝"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40CB95B4"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D3AE7F1" w14:textId="77777777" w:rsidR="009607A7" w:rsidRPr="009607A7" w:rsidRDefault="009607A7" w:rsidP="009607A7">
            <w:pPr>
              <w:keepNext/>
              <w:keepLines/>
              <w:spacing w:after="0"/>
              <w:jc w:val="center"/>
              <w:rPr>
                <w:rFonts w:ascii="Arial" w:eastAsia="游明朝" w:hAnsi="Arial" w:cs="Arial"/>
                <w:color w:val="000000"/>
                <w:sz w:val="18"/>
                <w:lang w:val="en-US"/>
              </w:rPr>
            </w:pPr>
            <w:r w:rsidRPr="009607A7">
              <w:rPr>
                <w:rFonts w:ascii="Arial" w:eastAsia="游明朝"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0E251" w14:textId="77777777" w:rsidR="009607A7" w:rsidRPr="009607A7" w:rsidRDefault="009607A7" w:rsidP="009607A7">
            <w:pPr>
              <w:keepNext/>
              <w:keepLines/>
              <w:spacing w:after="0"/>
              <w:jc w:val="center"/>
              <w:rPr>
                <w:rFonts w:ascii="Arial" w:eastAsia="游明朝" w:hAnsi="Arial" w:cs="Arial"/>
                <w:sz w:val="18"/>
                <w:lang w:val="en-US"/>
              </w:rPr>
            </w:pPr>
          </w:p>
        </w:tc>
      </w:tr>
    </w:tbl>
    <w:p w14:paraId="3DE3BE66" w14:textId="77777777" w:rsidR="009607A7" w:rsidRDefault="009607A7" w:rsidP="009607A7">
      <w:pPr>
        <w:keepNext/>
        <w:keepLines/>
        <w:overflowPunct w:val="0"/>
        <w:autoSpaceDE w:val="0"/>
        <w:autoSpaceDN w:val="0"/>
        <w:adjustRightInd w:val="0"/>
        <w:spacing w:before="60"/>
        <w:textAlignment w:val="baseline"/>
        <w:rPr>
          <w:rFonts w:ascii="Arial" w:eastAsia="SimSun" w:hAnsi="Arial"/>
          <w:bCs/>
          <w:lang w:val="en-US" w:eastAsia="zh-CN"/>
        </w:rPr>
      </w:pPr>
    </w:p>
    <w:p w14:paraId="638F7759" w14:textId="7369D380" w:rsidR="009607A7" w:rsidRPr="009607A7" w:rsidRDefault="009607A7" w:rsidP="009607A7">
      <w:pPr>
        <w:keepNext/>
        <w:keepLines/>
        <w:overflowPunct w:val="0"/>
        <w:autoSpaceDE w:val="0"/>
        <w:autoSpaceDN w:val="0"/>
        <w:adjustRightInd w:val="0"/>
        <w:spacing w:before="60"/>
        <w:textAlignment w:val="baseline"/>
        <w:rPr>
          <w:rFonts w:ascii="Arial" w:eastAsia="SimSun" w:hAnsi="Arial"/>
          <w:bCs/>
          <w:lang w:val="en-US" w:eastAsia="zh-CN"/>
        </w:rPr>
      </w:pPr>
      <w:r w:rsidRPr="009607A7">
        <w:rPr>
          <w:rFonts w:ascii="Arial" w:eastAsia="SimSun" w:hAnsi="Arial" w:hint="eastAsia"/>
          <w:bCs/>
          <w:lang w:val="en-US" w:eastAsia="zh-CN"/>
        </w:rPr>
        <w:t>The following notes are applied to the above tables:</w:t>
      </w:r>
    </w:p>
    <w:p w14:paraId="11E286F9"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rPr>
      </w:pPr>
      <w:r w:rsidRPr="009607A7">
        <w:rPr>
          <w:rFonts w:ascii="Arial" w:eastAsia="游明朝" w:hAnsi="Arial"/>
          <w:sz w:val="18"/>
        </w:rPr>
        <w:t>NOTE 1:</w:t>
      </w:r>
      <w:r w:rsidRPr="009607A7">
        <w:rPr>
          <w:rFonts w:ascii="Arial" w:eastAsia="游明朝" w:hAnsi="Arial"/>
          <w:sz w:val="18"/>
        </w:rPr>
        <w:tab/>
        <w:t>This UE channel bandwidth is applicable only to downlink.</w:t>
      </w:r>
    </w:p>
    <w:p w14:paraId="3A60B8AD"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rPr>
      </w:pPr>
      <w:r w:rsidRPr="009607A7">
        <w:rPr>
          <w:rFonts w:ascii="Arial" w:eastAsia="游明朝" w:hAnsi="Arial"/>
          <w:sz w:val="18"/>
        </w:rPr>
        <w:lastRenderedPageBreak/>
        <w:t>NOTE 2:</w:t>
      </w:r>
      <w:r w:rsidRPr="009607A7">
        <w:rPr>
          <w:rFonts w:ascii="Arial" w:eastAsia="游明朝" w:hAnsi="Arial"/>
          <w:sz w:val="18"/>
        </w:rPr>
        <w:tab/>
        <w:t>The minimum requirements for intra-band contiguous or non-contiguous CA apply.</w:t>
      </w:r>
    </w:p>
    <w:p w14:paraId="2B99A3DC"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rPr>
      </w:pPr>
      <w:r w:rsidRPr="009607A7">
        <w:rPr>
          <w:rFonts w:ascii="Arial" w:eastAsia="游明朝" w:hAnsi="Arial"/>
          <w:sz w:val="18"/>
        </w:rPr>
        <w:t>NOTE 3:</w:t>
      </w:r>
      <w:r w:rsidRPr="009607A7">
        <w:rPr>
          <w:rFonts w:ascii="Arial" w:eastAsia="游明朝" w:hAnsi="Arial"/>
          <w:sz w:val="18"/>
        </w:rPr>
        <w:tab/>
        <w:t>The SCS of each channel bandwidth for NR band refers to Table 5.3.5-1.</w:t>
      </w:r>
    </w:p>
    <w:p w14:paraId="402FEEB0" w14:textId="77777777" w:rsidR="009607A7" w:rsidRPr="009607A7" w:rsidRDefault="009607A7" w:rsidP="009607A7">
      <w:pPr>
        <w:keepNext/>
        <w:keepLines/>
        <w:overflowPunct w:val="0"/>
        <w:autoSpaceDE w:val="0"/>
        <w:autoSpaceDN w:val="0"/>
        <w:adjustRightInd w:val="0"/>
        <w:spacing w:after="0"/>
        <w:ind w:left="851" w:hanging="851"/>
        <w:rPr>
          <w:rFonts w:ascii="Arial" w:eastAsia="SimSun" w:hAnsi="Arial"/>
          <w:sz w:val="18"/>
        </w:rPr>
      </w:pPr>
      <w:r w:rsidRPr="009607A7">
        <w:rPr>
          <w:rFonts w:ascii="Arial" w:eastAsia="SimSun" w:hAnsi="Arial"/>
          <w:sz w:val="18"/>
        </w:rPr>
        <w:t xml:space="preserve">NOTE </w:t>
      </w:r>
      <w:r w:rsidRPr="009607A7">
        <w:rPr>
          <w:rFonts w:ascii="Arial" w:eastAsia="SimSun" w:hAnsi="Arial"/>
          <w:sz w:val="18"/>
          <w:lang w:val="en-US" w:eastAsia="zh-CN"/>
        </w:rPr>
        <w:t>4</w:t>
      </w:r>
      <w:r w:rsidRPr="009607A7">
        <w:rPr>
          <w:rFonts w:ascii="Arial" w:eastAsia="SimSun" w:hAnsi="Arial"/>
          <w:sz w:val="18"/>
        </w:rPr>
        <w:t>:</w:t>
      </w:r>
      <w:r w:rsidRPr="009607A7">
        <w:rPr>
          <w:rFonts w:ascii="Arial" w:eastAsia="SimSun" w:hAnsi="Arial"/>
          <w:sz w:val="18"/>
        </w:rPr>
        <w:tab/>
        <w:t>This UE channel bandwidth is optional in this release of the specification.</w:t>
      </w:r>
    </w:p>
    <w:p w14:paraId="09E49F85" w14:textId="77777777" w:rsidR="009607A7" w:rsidRPr="009607A7" w:rsidRDefault="009607A7" w:rsidP="009607A7">
      <w:pPr>
        <w:keepNext/>
        <w:keepLines/>
        <w:overflowPunct w:val="0"/>
        <w:autoSpaceDE w:val="0"/>
        <w:autoSpaceDN w:val="0"/>
        <w:adjustRightInd w:val="0"/>
        <w:spacing w:after="0"/>
        <w:ind w:left="851" w:hanging="851"/>
        <w:rPr>
          <w:rFonts w:ascii="Arial" w:eastAsia="SimSun" w:hAnsi="Arial"/>
          <w:sz w:val="18"/>
        </w:rPr>
      </w:pPr>
      <w:r w:rsidRPr="009607A7">
        <w:rPr>
          <w:rFonts w:ascii="Arial" w:eastAsia="SimSun" w:hAnsi="Arial"/>
          <w:sz w:val="18"/>
        </w:rPr>
        <w:t xml:space="preserve">NOTE </w:t>
      </w:r>
      <w:r w:rsidRPr="009607A7">
        <w:rPr>
          <w:rFonts w:ascii="Arial" w:eastAsia="SimSun" w:hAnsi="Arial"/>
          <w:sz w:val="18"/>
          <w:lang w:val="en-US" w:eastAsia="zh-CN"/>
        </w:rPr>
        <w:t>5</w:t>
      </w:r>
      <w:r w:rsidRPr="009607A7">
        <w:rPr>
          <w:rFonts w:ascii="Arial" w:eastAsia="SimSun" w:hAnsi="Arial"/>
          <w:sz w:val="18"/>
        </w:rPr>
        <w:t>:</w:t>
      </w:r>
      <w:r w:rsidRPr="009607A7">
        <w:rPr>
          <w:rFonts w:ascii="Arial" w:eastAsia="SimSun" w:hAnsi="Arial"/>
          <w:sz w:val="18"/>
        </w:rPr>
        <w:tab/>
        <w:t xml:space="preserve">For this bandwidth, the minimum requirements are restricted to operation when carrier is configured as an </w:t>
      </w:r>
      <w:proofErr w:type="spellStart"/>
      <w:r w:rsidRPr="009607A7">
        <w:rPr>
          <w:rFonts w:ascii="Arial" w:eastAsia="SimSun" w:hAnsi="Arial"/>
          <w:sz w:val="18"/>
        </w:rPr>
        <w:t>SCell</w:t>
      </w:r>
      <w:proofErr w:type="spellEnd"/>
      <w:r w:rsidRPr="009607A7">
        <w:rPr>
          <w:rFonts w:ascii="Arial" w:eastAsia="SimSun" w:hAnsi="Arial"/>
          <w:sz w:val="18"/>
        </w:rPr>
        <w:t xml:space="preserve"> part of DC or CA configuration.</w:t>
      </w:r>
    </w:p>
    <w:p w14:paraId="22C87308"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rPr>
      </w:pPr>
      <w:r w:rsidRPr="009607A7">
        <w:rPr>
          <w:rFonts w:ascii="Arial" w:eastAsia="游明朝" w:hAnsi="Arial"/>
          <w:sz w:val="18"/>
        </w:rPr>
        <w:t xml:space="preserve">NOTE </w:t>
      </w:r>
      <w:r w:rsidRPr="009607A7">
        <w:rPr>
          <w:rFonts w:ascii="Arial" w:eastAsia="游明朝" w:hAnsi="Arial"/>
          <w:sz w:val="18"/>
          <w:lang w:val="en-US" w:eastAsia="zh-CN"/>
        </w:rPr>
        <w:t>6</w:t>
      </w:r>
      <w:r w:rsidRPr="009607A7">
        <w:rPr>
          <w:rFonts w:ascii="Arial" w:eastAsia="游明朝" w:hAnsi="Arial"/>
          <w:sz w:val="18"/>
        </w:rPr>
        <w:t>:</w:t>
      </w:r>
      <w:r w:rsidRPr="009607A7">
        <w:rPr>
          <w:rFonts w:ascii="Arial" w:eastAsia="游明朝" w:hAnsi="Arial"/>
          <w:sz w:val="18"/>
        </w:rPr>
        <w:tab/>
        <w:t xml:space="preserve">For this bandwidth, the minimum requirements are restricted to operation when carrier is configured as </w:t>
      </w:r>
      <w:proofErr w:type="gramStart"/>
      <w:r w:rsidRPr="009607A7">
        <w:rPr>
          <w:rFonts w:ascii="Arial" w:eastAsia="游明朝" w:hAnsi="Arial"/>
          <w:sz w:val="18"/>
        </w:rPr>
        <w:t>an</w:t>
      </w:r>
      <w:proofErr w:type="gramEnd"/>
      <w:r w:rsidRPr="009607A7">
        <w:rPr>
          <w:rFonts w:ascii="Arial" w:eastAsia="游明朝" w:hAnsi="Arial"/>
          <w:sz w:val="18"/>
        </w:rPr>
        <w:t xml:space="preserve"> downlink </w:t>
      </w:r>
      <w:proofErr w:type="spellStart"/>
      <w:r w:rsidRPr="009607A7">
        <w:rPr>
          <w:rFonts w:ascii="Arial" w:eastAsia="游明朝" w:hAnsi="Arial"/>
          <w:sz w:val="18"/>
        </w:rPr>
        <w:t>SCell</w:t>
      </w:r>
      <w:proofErr w:type="spellEnd"/>
      <w:r w:rsidRPr="009607A7">
        <w:rPr>
          <w:rFonts w:ascii="Arial" w:eastAsia="游明朝" w:hAnsi="Arial"/>
          <w:sz w:val="18"/>
        </w:rPr>
        <w:t xml:space="preserve"> part of CA configuration</w:t>
      </w:r>
    </w:p>
    <w:p w14:paraId="7EF1B8D8"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rPr>
      </w:pPr>
      <w:r w:rsidRPr="009607A7">
        <w:rPr>
          <w:rFonts w:ascii="Arial" w:eastAsia="游明朝" w:hAnsi="Arial"/>
          <w:sz w:val="18"/>
        </w:rPr>
        <w:t>NOTE 7:</w:t>
      </w:r>
      <w:r w:rsidRPr="009607A7">
        <w:rPr>
          <w:rFonts w:ascii="Arial" w:eastAsia="游明朝" w:hAnsi="Arial"/>
          <w:sz w:val="18"/>
        </w:rPr>
        <w:tab/>
        <w:t xml:space="preserve">Limited to operation at 3450-3550 MHz and 3700–3980 </w:t>
      </w:r>
      <w:proofErr w:type="spellStart"/>
      <w:r w:rsidRPr="009607A7">
        <w:rPr>
          <w:rFonts w:ascii="Arial" w:eastAsia="游明朝" w:hAnsi="Arial"/>
          <w:sz w:val="18"/>
        </w:rPr>
        <w:t>MHz.</w:t>
      </w:r>
      <w:proofErr w:type="spellEnd"/>
    </w:p>
    <w:p w14:paraId="1A4D267D"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rPr>
      </w:pPr>
      <w:r w:rsidRPr="009607A7">
        <w:rPr>
          <w:rFonts w:ascii="Arial" w:eastAsia="游明朝" w:hAnsi="Arial"/>
          <w:sz w:val="18"/>
        </w:rPr>
        <w:t xml:space="preserve">NOTE </w:t>
      </w:r>
      <w:r w:rsidRPr="009607A7">
        <w:rPr>
          <w:rFonts w:ascii="Arial" w:eastAsia="游明朝" w:hAnsi="Arial" w:hint="eastAsia"/>
          <w:sz w:val="18"/>
          <w:lang w:eastAsia="zh-CN"/>
        </w:rPr>
        <w:t>8</w:t>
      </w:r>
      <w:r w:rsidRPr="009607A7">
        <w:rPr>
          <w:rFonts w:ascii="Arial" w:eastAsia="游明朝" w:hAnsi="Arial"/>
          <w:sz w:val="18"/>
        </w:rPr>
        <w:t>:</w:t>
      </w:r>
      <w:r w:rsidRPr="009607A7">
        <w:rPr>
          <w:rFonts w:ascii="Arial" w:eastAsia="游明朝" w:hAnsi="Arial"/>
          <w:sz w:val="18"/>
        </w:rPr>
        <w:tab/>
        <w:t>Minimum requirements for Power Class 2 are applicable for this uplink combination or single uplink carrier in this downlink/uplink combination</w:t>
      </w:r>
    </w:p>
    <w:p w14:paraId="1CCA522B"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rPr>
      </w:pPr>
      <w:r w:rsidRPr="009607A7">
        <w:rPr>
          <w:rFonts w:ascii="Arial" w:eastAsia="游明朝" w:hAnsi="Arial"/>
          <w:sz w:val="18"/>
        </w:rPr>
        <w:t xml:space="preserve">NOTE </w:t>
      </w:r>
      <w:r w:rsidRPr="009607A7">
        <w:rPr>
          <w:rFonts w:ascii="Arial" w:eastAsia="游明朝" w:hAnsi="Arial" w:hint="eastAsia"/>
          <w:sz w:val="18"/>
          <w:lang w:eastAsia="zh-CN"/>
        </w:rPr>
        <w:t>9</w:t>
      </w:r>
      <w:r w:rsidRPr="009607A7">
        <w:rPr>
          <w:rFonts w:ascii="Arial" w:eastAsia="游明朝" w:hAnsi="Arial"/>
          <w:sz w:val="18"/>
        </w:rPr>
        <w:t>:</w:t>
      </w:r>
      <w:r w:rsidRPr="009607A7">
        <w:rPr>
          <w:rFonts w:ascii="Arial" w:eastAsia="游明朝" w:hAnsi="Arial"/>
          <w:sz w:val="18"/>
        </w:rPr>
        <w:tab/>
        <w:t>Minimum requirements for Power Class 1.5 are applicable for this single uplink carrier in this downlink/uplink combination</w:t>
      </w:r>
    </w:p>
    <w:p w14:paraId="18BEFD69"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rPr>
      </w:pPr>
      <w:r w:rsidRPr="009607A7">
        <w:rPr>
          <w:rFonts w:ascii="Arial" w:eastAsia="游明朝" w:hAnsi="Arial"/>
          <w:sz w:val="18"/>
        </w:rPr>
        <w:t xml:space="preserve">NOTE </w:t>
      </w:r>
      <w:r w:rsidRPr="009607A7">
        <w:rPr>
          <w:rFonts w:ascii="Arial" w:eastAsia="游明朝" w:hAnsi="Arial" w:hint="eastAsia"/>
          <w:sz w:val="18"/>
          <w:lang w:eastAsia="zh-CN"/>
        </w:rPr>
        <w:t>10</w:t>
      </w:r>
      <w:r w:rsidRPr="009607A7">
        <w:rPr>
          <w:rFonts w:ascii="Arial" w:eastAsia="游明朝" w:hAnsi="Arial"/>
          <w:sz w:val="18"/>
        </w:rPr>
        <w:t xml:space="preserve">: </w:t>
      </w:r>
      <w:r w:rsidRPr="009607A7">
        <w:rPr>
          <w:rFonts w:ascii="Arial" w:eastAsia="游明朝" w:hAnsi="Arial"/>
          <w:sz w:val="18"/>
        </w:rPr>
        <w:tab/>
        <w:t>Only single uplink carriers with power class other than PC3 are listed.</w:t>
      </w:r>
    </w:p>
    <w:p w14:paraId="720C6B0D"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lang w:val="en-US" w:eastAsia="zh-CN"/>
        </w:rPr>
      </w:pPr>
      <w:r w:rsidRPr="009607A7">
        <w:rPr>
          <w:rFonts w:ascii="Arial" w:eastAsia="游明朝" w:hAnsi="Arial" w:hint="eastAsia"/>
          <w:sz w:val="18"/>
          <w:lang w:val="en-US" w:eastAsia="zh-CN"/>
        </w:rPr>
        <w:t>NOTE 11: The CA configurations are given in Table 5.5A.1-1 or Table 5.5A.2-1 in this specification</w:t>
      </w:r>
    </w:p>
    <w:p w14:paraId="6173BD9E" w14:textId="77777777" w:rsidR="009607A7" w:rsidRPr="009607A7" w:rsidRDefault="009607A7" w:rsidP="009607A7">
      <w:pPr>
        <w:keepNext/>
        <w:keepLines/>
        <w:overflowPunct w:val="0"/>
        <w:autoSpaceDE w:val="0"/>
        <w:autoSpaceDN w:val="0"/>
        <w:adjustRightInd w:val="0"/>
        <w:spacing w:after="0"/>
        <w:ind w:left="851" w:hanging="851"/>
        <w:rPr>
          <w:rFonts w:ascii="Arial" w:eastAsia="游明朝" w:hAnsi="Arial"/>
          <w:sz w:val="18"/>
        </w:rPr>
      </w:pPr>
      <w:r w:rsidRPr="009607A7">
        <w:rPr>
          <w:rFonts w:ascii="Arial" w:eastAsia="游明朝" w:hAnsi="Arial" w:hint="eastAsia"/>
          <w:sz w:val="18"/>
          <w:lang w:val="en-US" w:eastAsia="zh-CN"/>
        </w:rPr>
        <w:t>NOTE 12: UL configurations are for non-simultaneous Rx/Tx operation.</w:t>
      </w:r>
    </w:p>
    <w:p w14:paraId="303E45D1" w14:textId="77777777" w:rsidR="009607A7" w:rsidRPr="009607A7" w:rsidRDefault="009607A7" w:rsidP="009607A7">
      <w:pPr>
        <w:rPr>
          <w:rFonts w:eastAsia="游明朝"/>
        </w:rPr>
      </w:pPr>
    </w:p>
    <w:p w14:paraId="73AA19B9" w14:textId="77777777" w:rsidR="002D1E19" w:rsidRPr="009607A7" w:rsidRDefault="002D1E19">
      <w:pPr>
        <w:rPr>
          <w:noProof/>
        </w:rPr>
      </w:pPr>
    </w:p>
    <w:p w14:paraId="0B3D5AD5" w14:textId="5C32FAE1" w:rsidR="002D1E19" w:rsidRDefault="002D1E19">
      <w:pPr>
        <w:rPr>
          <w:noProof/>
        </w:rPr>
      </w:pPr>
      <w:r>
        <w:rPr>
          <w:b/>
          <w:noProof/>
          <w:color w:val="0432FF"/>
          <w:sz w:val="32"/>
          <w:szCs w:val="32"/>
        </w:rPr>
        <w:t>[Unaffected parts omitted]</w:t>
      </w:r>
    </w:p>
    <w:sectPr w:rsidR="002D1E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D60B2" w14:textId="77777777" w:rsidR="00062ACE" w:rsidRDefault="00062ACE">
      <w:r>
        <w:separator/>
      </w:r>
    </w:p>
  </w:endnote>
  <w:endnote w:type="continuationSeparator" w:id="0">
    <w:p w14:paraId="0734EAF8" w14:textId="77777777" w:rsidR="00062ACE" w:rsidRDefault="00062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E4E61" w14:textId="77777777" w:rsidR="00062ACE" w:rsidRDefault="00062ACE">
      <w:r>
        <w:separator/>
      </w:r>
    </w:p>
  </w:footnote>
  <w:footnote w:type="continuationSeparator" w:id="0">
    <w:p w14:paraId="3E234106" w14:textId="77777777" w:rsidR="00062ACE" w:rsidRDefault="00062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6"/>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41183E"/>
    <w:multiLevelType w:val="hybridMultilevel"/>
    <w:tmpl w:val="6C7EAA2A"/>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10513">
    <w:abstractNumId w:val="10"/>
  </w:num>
  <w:num w:numId="2" w16cid:durableId="750807856">
    <w:abstractNumId w:val="5"/>
  </w:num>
  <w:num w:numId="3" w16cid:durableId="689452262">
    <w:abstractNumId w:val="20"/>
  </w:num>
  <w:num w:numId="4" w16cid:durableId="2040349674">
    <w:abstractNumId w:val="2"/>
  </w:num>
  <w:num w:numId="5" w16cid:durableId="51850631">
    <w:abstractNumId w:val="13"/>
  </w:num>
  <w:num w:numId="6" w16cid:durableId="1875993226">
    <w:abstractNumId w:val="8"/>
  </w:num>
  <w:num w:numId="7" w16cid:durableId="737285091">
    <w:abstractNumId w:val="19"/>
  </w:num>
  <w:num w:numId="8" w16cid:durableId="166093528">
    <w:abstractNumId w:val="21"/>
  </w:num>
  <w:num w:numId="9" w16cid:durableId="728576220">
    <w:abstractNumId w:val="22"/>
  </w:num>
  <w:num w:numId="10" w16cid:durableId="329218936">
    <w:abstractNumId w:val="6"/>
  </w:num>
  <w:num w:numId="11" w16cid:durableId="781650294">
    <w:abstractNumId w:val="3"/>
  </w:num>
  <w:num w:numId="12" w16cid:durableId="638725442">
    <w:abstractNumId w:val="9"/>
  </w:num>
  <w:num w:numId="13" w16cid:durableId="118687469">
    <w:abstractNumId w:val="11"/>
  </w:num>
  <w:num w:numId="14" w16cid:durableId="594899598">
    <w:abstractNumId w:val="7"/>
  </w:num>
  <w:num w:numId="15" w16cid:durableId="853690548">
    <w:abstractNumId w:val="16"/>
  </w:num>
  <w:num w:numId="16" w16cid:durableId="404686340">
    <w:abstractNumId w:val="0"/>
  </w:num>
  <w:num w:numId="17" w16cid:durableId="1097675517">
    <w:abstractNumId w:val="18"/>
  </w:num>
  <w:num w:numId="18" w16cid:durableId="1272083377">
    <w:abstractNumId w:val="4"/>
  </w:num>
  <w:num w:numId="19" w16cid:durableId="909388382">
    <w:abstractNumId w:val="1"/>
  </w:num>
  <w:num w:numId="20" w16cid:durableId="667951315">
    <w:abstractNumId w:val="17"/>
  </w:num>
  <w:num w:numId="21" w16cid:durableId="1170827569">
    <w:abstractNumId w:val="14"/>
  </w:num>
  <w:num w:numId="22" w16cid:durableId="179047251">
    <w:abstractNumId w:val="12"/>
    <w:lvlOverride w:ilvl="0">
      <w:startOverride w:val="1"/>
    </w:lvlOverride>
  </w:num>
  <w:num w:numId="23" w16cid:durableId="90047855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rson w15:author="SB_takehiko">
    <w15:presenceInfo w15:providerId="None" w15:userId="SB_takehi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CE"/>
    <w:rsid w:val="000A6394"/>
    <w:rsid w:val="000B7FED"/>
    <w:rsid w:val="000C038A"/>
    <w:rsid w:val="000C0FD1"/>
    <w:rsid w:val="000C2004"/>
    <w:rsid w:val="000C6598"/>
    <w:rsid w:val="000D44B3"/>
    <w:rsid w:val="00145D43"/>
    <w:rsid w:val="00177597"/>
    <w:rsid w:val="00192C46"/>
    <w:rsid w:val="001A08B3"/>
    <w:rsid w:val="001A2CA0"/>
    <w:rsid w:val="001A7B60"/>
    <w:rsid w:val="001B52F0"/>
    <w:rsid w:val="001B7A65"/>
    <w:rsid w:val="001D2044"/>
    <w:rsid w:val="001E41F3"/>
    <w:rsid w:val="00224600"/>
    <w:rsid w:val="002258D4"/>
    <w:rsid w:val="0026004D"/>
    <w:rsid w:val="002640DD"/>
    <w:rsid w:val="00275D12"/>
    <w:rsid w:val="00283127"/>
    <w:rsid w:val="00284FEB"/>
    <w:rsid w:val="002860C4"/>
    <w:rsid w:val="002A78E5"/>
    <w:rsid w:val="002B5741"/>
    <w:rsid w:val="002C493F"/>
    <w:rsid w:val="002D1E19"/>
    <w:rsid w:val="002E472E"/>
    <w:rsid w:val="00304596"/>
    <w:rsid w:val="00305409"/>
    <w:rsid w:val="00305D48"/>
    <w:rsid w:val="003609EF"/>
    <w:rsid w:val="0036231A"/>
    <w:rsid w:val="00374DD4"/>
    <w:rsid w:val="003B7487"/>
    <w:rsid w:val="003E1A36"/>
    <w:rsid w:val="00410371"/>
    <w:rsid w:val="004221CF"/>
    <w:rsid w:val="004242F1"/>
    <w:rsid w:val="00435B15"/>
    <w:rsid w:val="0045763F"/>
    <w:rsid w:val="00464DCA"/>
    <w:rsid w:val="004B75B7"/>
    <w:rsid w:val="005046A5"/>
    <w:rsid w:val="00504C68"/>
    <w:rsid w:val="0051580D"/>
    <w:rsid w:val="0052666F"/>
    <w:rsid w:val="00531668"/>
    <w:rsid w:val="005403B9"/>
    <w:rsid w:val="00547111"/>
    <w:rsid w:val="0056125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33D9"/>
    <w:rsid w:val="008A45A6"/>
    <w:rsid w:val="008F3789"/>
    <w:rsid w:val="008F686C"/>
    <w:rsid w:val="009148DE"/>
    <w:rsid w:val="00941E30"/>
    <w:rsid w:val="009607A7"/>
    <w:rsid w:val="009777D9"/>
    <w:rsid w:val="00991B88"/>
    <w:rsid w:val="009A5753"/>
    <w:rsid w:val="009A579D"/>
    <w:rsid w:val="009D359B"/>
    <w:rsid w:val="009D78ED"/>
    <w:rsid w:val="009E3297"/>
    <w:rsid w:val="009F734F"/>
    <w:rsid w:val="00A01C33"/>
    <w:rsid w:val="00A04BC3"/>
    <w:rsid w:val="00A246B6"/>
    <w:rsid w:val="00A47E70"/>
    <w:rsid w:val="00A50CF0"/>
    <w:rsid w:val="00A7671C"/>
    <w:rsid w:val="00AA2CBC"/>
    <w:rsid w:val="00AB6122"/>
    <w:rsid w:val="00AC5820"/>
    <w:rsid w:val="00AD1CD8"/>
    <w:rsid w:val="00AE6409"/>
    <w:rsid w:val="00B258BB"/>
    <w:rsid w:val="00B46ADB"/>
    <w:rsid w:val="00B67B97"/>
    <w:rsid w:val="00B75666"/>
    <w:rsid w:val="00B968C8"/>
    <w:rsid w:val="00BA1236"/>
    <w:rsid w:val="00BA3EC5"/>
    <w:rsid w:val="00BA42BD"/>
    <w:rsid w:val="00BA51D9"/>
    <w:rsid w:val="00BA701F"/>
    <w:rsid w:val="00BB5DFC"/>
    <w:rsid w:val="00BD279D"/>
    <w:rsid w:val="00BD6BB8"/>
    <w:rsid w:val="00C66BA2"/>
    <w:rsid w:val="00C84041"/>
    <w:rsid w:val="00C95985"/>
    <w:rsid w:val="00CC5026"/>
    <w:rsid w:val="00CC68D0"/>
    <w:rsid w:val="00D006CD"/>
    <w:rsid w:val="00D03F9A"/>
    <w:rsid w:val="00D06D51"/>
    <w:rsid w:val="00D24991"/>
    <w:rsid w:val="00D50255"/>
    <w:rsid w:val="00D54D38"/>
    <w:rsid w:val="00D66520"/>
    <w:rsid w:val="00DA21B5"/>
    <w:rsid w:val="00DD2171"/>
    <w:rsid w:val="00DE34CF"/>
    <w:rsid w:val="00E10748"/>
    <w:rsid w:val="00E13F3D"/>
    <w:rsid w:val="00E14296"/>
    <w:rsid w:val="00E34898"/>
    <w:rsid w:val="00E85C2F"/>
    <w:rsid w:val="00EB09B7"/>
    <w:rsid w:val="00EC36D1"/>
    <w:rsid w:val="00EE1A5F"/>
    <w:rsid w:val="00EE7D7C"/>
    <w:rsid w:val="00F25D98"/>
    <w:rsid w:val="00F300FB"/>
    <w:rsid w:val="00F3218E"/>
    <w:rsid w:val="00F91EC0"/>
    <w:rsid w:val="00F924B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uiPriority w:val="99"/>
    <w:qFormat/>
    <w:rsid w:val="00F924B1"/>
    <w:rPr>
      <w:rFonts w:ascii="Arial" w:hAnsi="Arial"/>
      <w:sz w:val="18"/>
      <w:lang w:val="en-GB" w:eastAsia="en-US"/>
    </w:rPr>
  </w:style>
  <w:style w:type="character" w:customStyle="1" w:styleId="THChar">
    <w:name w:val="TH Char"/>
    <w:link w:val="TH"/>
    <w:qFormat/>
    <w:rsid w:val="00F924B1"/>
    <w:rPr>
      <w:rFonts w:ascii="Arial" w:hAnsi="Arial"/>
      <w:b/>
      <w:lang w:val="en-GB" w:eastAsia="en-US"/>
    </w:rPr>
  </w:style>
  <w:style w:type="character" w:customStyle="1" w:styleId="TAHCar">
    <w:name w:val="TAH Car"/>
    <w:link w:val="TAH"/>
    <w:uiPriority w:val="99"/>
    <w:qFormat/>
    <w:rsid w:val="00F924B1"/>
    <w:rPr>
      <w:rFonts w:ascii="Arial" w:hAnsi="Arial"/>
      <w:b/>
      <w:sz w:val="18"/>
      <w:lang w:val="en-GB" w:eastAsia="en-US"/>
    </w:rPr>
  </w:style>
  <w:style w:type="character" w:customStyle="1" w:styleId="TANChar">
    <w:name w:val="TAN Char"/>
    <w:link w:val="TAN"/>
    <w:qFormat/>
    <w:rsid w:val="00F924B1"/>
    <w:rPr>
      <w:rFonts w:ascii="Arial" w:hAnsi="Arial"/>
      <w:sz w:val="18"/>
      <w:lang w:val="en-GB" w:eastAsia="en-US"/>
    </w:rPr>
  </w:style>
  <w:style w:type="character" w:customStyle="1" w:styleId="UnresolvedMention1">
    <w:name w:val="Unresolved Mention1"/>
    <w:uiPriority w:val="99"/>
    <w:unhideWhenUsed/>
    <w:qFormat/>
    <w:rsid w:val="002D1E19"/>
    <w:rPr>
      <w:color w:val="808080"/>
      <w:shd w:val="clear" w:color="auto" w:fill="E6E6E6"/>
    </w:rPr>
  </w:style>
  <w:style w:type="paragraph" w:customStyle="1" w:styleId="TAJ">
    <w:name w:val="TAJ"/>
    <w:basedOn w:val="a2"/>
    <w:qFormat/>
    <w:rsid w:val="002D1E1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2D1E19"/>
    <w:pPr>
      <w:numPr>
        <w:numId w:val="2"/>
      </w:numPr>
      <w:tabs>
        <w:tab w:val="clear" w:pos="737"/>
        <w:tab w:val="num" w:pos="1191"/>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2D1E19"/>
    <w:rPr>
      <w:rFonts w:ascii="Arial" w:hAnsi="Arial"/>
      <w:sz w:val="28"/>
      <w:lang w:val="en-GB" w:eastAsia="en-US"/>
    </w:rPr>
  </w:style>
  <w:style w:type="character" w:customStyle="1" w:styleId="NOChar">
    <w:name w:val="NO Char"/>
    <w:link w:val="NO"/>
    <w:qFormat/>
    <w:rsid w:val="002D1E19"/>
    <w:rPr>
      <w:rFonts w:ascii="Times New Roman" w:hAnsi="Times New Roman"/>
      <w:lang w:val="en-GB" w:eastAsia="en-US"/>
    </w:rPr>
  </w:style>
  <w:style w:type="character" w:customStyle="1" w:styleId="B1Char">
    <w:name w:val="B1 Char"/>
    <w:link w:val="B10"/>
    <w:qFormat/>
    <w:locked/>
    <w:rsid w:val="002D1E19"/>
    <w:rPr>
      <w:rFonts w:ascii="Times New Roman" w:hAnsi="Times New Roman"/>
      <w:lang w:val="en-GB" w:eastAsia="en-US"/>
    </w:rPr>
  </w:style>
  <w:style w:type="character" w:customStyle="1" w:styleId="B2Char">
    <w:name w:val="B2 Char"/>
    <w:link w:val="B20"/>
    <w:qFormat/>
    <w:locked/>
    <w:rsid w:val="002D1E1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2D1E1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2D1E19"/>
    <w:rPr>
      <w:rFonts w:ascii="Arial" w:hAnsi="Arial"/>
      <w:sz w:val="22"/>
      <w:lang w:val="en-GB" w:eastAsia="en-US"/>
    </w:rPr>
  </w:style>
  <w:style w:type="character" w:customStyle="1" w:styleId="TALCar">
    <w:name w:val="TAL Car"/>
    <w:link w:val="TAL"/>
    <w:qFormat/>
    <w:rsid w:val="002D1E19"/>
    <w:rPr>
      <w:rFonts w:ascii="Arial" w:hAnsi="Arial"/>
      <w:sz w:val="18"/>
      <w:lang w:val="en-GB" w:eastAsia="en-US"/>
    </w:rPr>
  </w:style>
  <w:style w:type="paragraph" w:customStyle="1" w:styleId="afd">
    <w:name w:val="样式 页眉"/>
    <w:basedOn w:val="a7"/>
    <w:link w:val="Char"/>
    <w:qFormat/>
    <w:rsid w:val="002D1E19"/>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2D1E19"/>
    <w:rPr>
      <w:rFonts w:ascii="Tahoma" w:hAnsi="Tahoma" w:cs="Tahoma"/>
      <w:sz w:val="16"/>
      <w:szCs w:val="16"/>
      <w:lang w:val="en-GB" w:eastAsia="en-US"/>
    </w:rPr>
  </w:style>
  <w:style w:type="character" w:customStyle="1" w:styleId="af5">
    <w:name w:val="コメント文字列 (文字)"/>
    <w:link w:val="af4"/>
    <w:uiPriority w:val="99"/>
    <w:qFormat/>
    <w:rsid w:val="002D1E19"/>
    <w:rPr>
      <w:rFonts w:ascii="Times New Roman" w:hAnsi="Times New Roman"/>
      <w:lang w:val="en-GB" w:eastAsia="en-US"/>
    </w:rPr>
  </w:style>
  <w:style w:type="character" w:customStyle="1" w:styleId="TFChar">
    <w:name w:val="TF Char"/>
    <w:link w:val="TF"/>
    <w:qFormat/>
    <w:rsid w:val="002D1E19"/>
    <w:rPr>
      <w:rFonts w:ascii="Arial" w:hAnsi="Arial"/>
      <w:b/>
      <w:lang w:val="en-GB" w:eastAsia="en-US"/>
    </w:rPr>
  </w:style>
  <w:style w:type="character" w:customStyle="1" w:styleId="TALChar">
    <w:name w:val="TAL Char"/>
    <w:qFormat/>
    <w:locked/>
    <w:rsid w:val="002D1E1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2D1E19"/>
    <w:rPr>
      <w:rFonts w:ascii="Arial" w:hAnsi="Arial"/>
      <w:sz w:val="32"/>
      <w:lang w:val="en-GB" w:eastAsia="en-US"/>
    </w:rPr>
  </w:style>
  <w:style w:type="paragraph" w:customStyle="1" w:styleId="TableText">
    <w:name w:val="TableText"/>
    <w:basedOn w:val="afe"/>
    <w:qFormat/>
    <w:rsid w:val="002D1E19"/>
    <w:pPr>
      <w:keepNext/>
      <w:keepLines/>
      <w:snapToGrid w:val="0"/>
      <w:spacing w:after="180"/>
      <w:ind w:left="0"/>
      <w:jc w:val="center"/>
    </w:pPr>
    <w:rPr>
      <w:kern w:val="2"/>
    </w:rPr>
  </w:style>
  <w:style w:type="paragraph" w:styleId="afe">
    <w:name w:val="Body Text Indent"/>
    <w:basedOn w:val="a2"/>
    <w:link w:val="aff"/>
    <w:qFormat/>
    <w:rsid w:val="002D1E19"/>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qFormat/>
    <w:rsid w:val="002D1E19"/>
    <w:rPr>
      <w:rFonts w:ascii="Times New Roman" w:eastAsia="SimSun" w:hAnsi="Times New Roman"/>
      <w:lang w:val="en-GB" w:eastAsia="en-US"/>
    </w:rPr>
  </w:style>
  <w:style w:type="character" w:customStyle="1" w:styleId="afc">
    <w:name w:val="見出しマップ (文字)"/>
    <w:link w:val="afb"/>
    <w:qFormat/>
    <w:rsid w:val="002D1E19"/>
    <w:rPr>
      <w:rFonts w:ascii="Tahoma" w:hAnsi="Tahoma" w:cs="Tahoma"/>
      <w:shd w:val="clear" w:color="auto" w:fill="000080"/>
      <w:lang w:val="en-GB" w:eastAsia="en-US"/>
    </w:rPr>
  </w:style>
  <w:style w:type="character" w:customStyle="1" w:styleId="afa">
    <w:name w:val="コメント内容 (文字)"/>
    <w:link w:val="af9"/>
    <w:qFormat/>
    <w:rsid w:val="002D1E19"/>
    <w:rPr>
      <w:rFonts w:ascii="Times New Roman" w:hAnsi="Times New Roman"/>
      <w:b/>
      <w:bCs/>
      <w:lang w:val="en-GB" w:eastAsia="en-US"/>
    </w:rPr>
  </w:style>
  <w:style w:type="character" w:customStyle="1" w:styleId="EXChar">
    <w:name w:val="EX Char"/>
    <w:link w:val="EX"/>
    <w:qFormat/>
    <w:locked/>
    <w:rsid w:val="002D1E19"/>
    <w:rPr>
      <w:rFonts w:ascii="Times New Roman" w:hAnsi="Times New Roman"/>
      <w:lang w:val="en-GB" w:eastAsia="en-US"/>
    </w:rPr>
  </w:style>
  <w:style w:type="paragraph" w:customStyle="1" w:styleId="B2">
    <w:name w:val="B2+"/>
    <w:basedOn w:val="B20"/>
    <w:qFormat/>
    <w:rsid w:val="002D1E19"/>
    <w:pPr>
      <w:numPr>
        <w:numId w:val="3"/>
      </w:numPr>
      <w:tabs>
        <w:tab w:val="clear" w:pos="1191"/>
        <w:tab w:val="left" w:pos="720"/>
        <w:tab w:val="num" w:pos="1644"/>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2D1E19"/>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2D1E19"/>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2D1E19"/>
    <w:pPr>
      <w:numPr>
        <w:numId w:val="6"/>
      </w:numPr>
      <w:tabs>
        <w:tab w:val="clear" w:pos="737"/>
        <w:tab w:val="left" w:pos="1644"/>
      </w:tabs>
      <w:overflowPunct w:val="0"/>
      <w:autoSpaceDE w:val="0"/>
      <w:autoSpaceDN w:val="0"/>
      <w:adjustRightInd w:val="0"/>
      <w:ind w:left="1644" w:hanging="360"/>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2D1E19"/>
    <w:rPr>
      <w:rFonts w:ascii="Times New Roman" w:hAnsi="Times New Roman"/>
      <w:sz w:val="16"/>
      <w:lang w:val="en-GB" w:eastAsia="en-US"/>
    </w:rPr>
  </w:style>
  <w:style w:type="paragraph" w:customStyle="1" w:styleId="FL">
    <w:name w:val="FL"/>
    <w:basedOn w:val="a2"/>
    <w:qFormat/>
    <w:rsid w:val="002D1E1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D1E1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D1E19"/>
    <w:pPr>
      <w:keepNext/>
      <w:keepLines/>
      <w:numPr>
        <w:numId w:val="8"/>
      </w:numPr>
      <w:tabs>
        <w:tab w:val="left" w:pos="737"/>
        <w:tab w:val="num" w:pos="851"/>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2D1E19"/>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2D1E19"/>
    <w:rPr>
      <w:rFonts w:ascii="Arial" w:hAnsi="Arial"/>
      <w:b/>
      <w:noProof/>
      <w:sz w:val="18"/>
      <w:lang w:val="en-GB" w:eastAsia="en-US"/>
    </w:rPr>
  </w:style>
  <w:style w:type="paragraph" w:styleId="Web">
    <w:name w:val="Normal (Web)"/>
    <w:basedOn w:val="a2"/>
    <w:unhideWhenUsed/>
    <w:qFormat/>
    <w:rsid w:val="002D1E1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2D1E19"/>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2D1E19"/>
    <w:rPr>
      <w:rFonts w:ascii="Times New Roman" w:eastAsia="SimSun" w:hAnsi="Times New Roman"/>
      <w:lang w:val="en-GB" w:eastAsia="en-US"/>
    </w:rPr>
  </w:style>
  <w:style w:type="character" w:customStyle="1" w:styleId="fontstyle01">
    <w:name w:val="fontstyle01"/>
    <w:qFormat/>
    <w:rsid w:val="002D1E19"/>
    <w:rPr>
      <w:rFonts w:ascii="TimesNewRomanPSMT" w:hAnsi="TimesNewRomanPSMT" w:hint="default"/>
      <w:b w:val="0"/>
      <w:bCs w:val="0"/>
      <w:i w:val="0"/>
      <w:iCs w:val="0"/>
      <w:color w:val="000000"/>
      <w:sz w:val="20"/>
      <w:szCs w:val="20"/>
    </w:rPr>
  </w:style>
  <w:style w:type="table" w:styleId="aff3">
    <w:name w:val="Table Grid"/>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D1E19"/>
    <w:rPr>
      <w:rFonts w:ascii="Times New Roman" w:hAnsi="Times New Roman"/>
      <w:noProof/>
      <w:lang w:val="en-GB" w:eastAsia="en-US"/>
    </w:rPr>
  </w:style>
  <w:style w:type="paragraph" w:customStyle="1" w:styleId="Default">
    <w:name w:val="Default"/>
    <w:qFormat/>
    <w:rsid w:val="002D1E19"/>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2D1E19"/>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2D1E19"/>
    <w:rPr>
      <w:rFonts w:ascii="Times New Roman" w:eastAsia="ＭＳ 明朝" w:hAnsi="Times New Roman"/>
      <w:lang w:val="en-GB" w:eastAsia="en-US"/>
    </w:rPr>
  </w:style>
  <w:style w:type="character" w:customStyle="1" w:styleId="CRCoverPageChar">
    <w:name w:val="CR Cover Page Char"/>
    <w:link w:val="CRCoverPage"/>
    <w:qFormat/>
    <w:rsid w:val="002D1E19"/>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2D1E19"/>
    <w:rPr>
      <w:rFonts w:ascii="Arial" w:hAnsi="Arial"/>
      <w:sz w:val="36"/>
      <w:lang w:val="en-GB" w:eastAsia="en-US"/>
    </w:rPr>
  </w:style>
  <w:style w:type="character" w:customStyle="1" w:styleId="H6Char">
    <w:name w:val="H6 Char"/>
    <w:link w:val="H6"/>
    <w:qFormat/>
    <w:rsid w:val="002D1E19"/>
    <w:rPr>
      <w:rFonts w:ascii="Arial" w:hAnsi="Arial"/>
      <w:lang w:val="en-GB" w:eastAsia="en-US"/>
    </w:rPr>
  </w:style>
  <w:style w:type="character" w:customStyle="1" w:styleId="60">
    <w:name w:val="見出し 6 (文字)"/>
    <w:aliases w:val="T1 (文字),Header 6 (文字)"/>
    <w:link w:val="6"/>
    <w:qFormat/>
    <w:rsid w:val="002D1E19"/>
    <w:rPr>
      <w:rFonts w:ascii="Arial" w:hAnsi="Arial"/>
      <w:lang w:val="en-GB" w:eastAsia="en-US"/>
    </w:rPr>
  </w:style>
  <w:style w:type="paragraph" w:styleId="aff6">
    <w:name w:val="index heading"/>
    <w:basedOn w:val="a2"/>
    <w:next w:val="a2"/>
    <w:qFormat/>
    <w:rsid w:val="002D1E1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2D1E1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2D1E19"/>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2D1E19"/>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2D1E1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D1E19"/>
    <w:rPr>
      <w:rFonts w:ascii="Times New Roman" w:hAnsi="Times New Roman"/>
      <w:lang w:val="en-GB"/>
    </w:rPr>
  </w:style>
  <w:style w:type="paragraph" w:styleId="28">
    <w:name w:val="Body Text 2"/>
    <w:basedOn w:val="a2"/>
    <w:link w:val="29"/>
    <w:uiPriority w:val="99"/>
    <w:qFormat/>
    <w:rsid w:val="002D1E1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2D1E19"/>
    <w:rPr>
      <w:rFonts w:ascii="Times New Roman" w:eastAsia="ＭＳ 明朝" w:hAnsi="Times New Roman"/>
      <w:i/>
      <w:lang w:val="en-GB" w:eastAsia="en-US"/>
    </w:rPr>
  </w:style>
  <w:style w:type="paragraph" w:styleId="36">
    <w:name w:val="Body Text 3"/>
    <w:basedOn w:val="a2"/>
    <w:link w:val="37"/>
    <w:uiPriority w:val="99"/>
    <w:qFormat/>
    <w:rsid w:val="002D1E1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2D1E19"/>
    <w:rPr>
      <w:rFonts w:ascii="Times New Roman" w:eastAsia="Osaka" w:hAnsi="Times New Roman"/>
      <w:color w:val="000000"/>
      <w:lang w:val="en-GB" w:eastAsia="en-US"/>
    </w:rPr>
  </w:style>
  <w:style w:type="character" w:styleId="affb">
    <w:name w:val="page number"/>
    <w:qFormat/>
    <w:rsid w:val="002D1E19"/>
  </w:style>
  <w:style w:type="paragraph" w:customStyle="1" w:styleId="CharCharCharCharChar">
    <w:name w:val="Char Char Char Char Char"/>
    <w:uiPriority w:val="99"/>
    <w:semiHidden/>
    <w:qFormat/>
    <w:rsid w:val="002D1E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2D1E19"/>
    <w:rPr>
      <w:rFonts w:ascii="Arial" w:eastAsia="Arial" w:hAnsi="Arial"/>
      <w:b/>
      <w:bCs/>
      <w:noProof/>
      <w:sz w:val="22"/>
      <w:lang w:val="en-GB" w:eastAsia="en-US"/>
    </w:rPr>
  </w:style>
  <w:style w:type="paragraph" w:customStyle="1" w:styleId="CharChar">
    <w:name w:val="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2D1E19"/>
    <w:rPr>
      <w:lang w:val="en-GB" w:eastAsia="ja-JP" w:bidi="ar-SA"/>
    </w:rPr>
  </w:style>
  <w:style w:type="paragraph" w:customStyle="1" w:styleId="1Char">
    <w:name w:val="(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D1E19"/>
    <w:rPr>
      <w:rFonts w:eastAsia="ＭＳ 明朝"/>
      <w:lang w:val="en-GB" w:eastAsia="en-US" w:bidi="ar-SA"/>
    </w:rPr>
  </w:style>
  <w:style w:type="paragraph" w:customStyle="1" w:styleId="1CharChar">
    <w:name w:val="(文字) (文字)1 Char (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D1E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D1E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1E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E19"/>
    <w:rPr>
      <w:rFonts w:ascii="Arial" w:hAnsi="Arial"/>
      <w:sz w:val="32"/>
      <w:lang w:val="en-GB" w:eastAsia="ja-JP" w:bidi="ar-SA"/>
    </w:rPr>
  </w:style>
  <w:style w:type="character" w:customStyle="1" w:styleId="CharChar4">
    <w:name w:val="Char Char4"/>
    <w:qFormat/>
    <w:rsid w:val="002D1E19"/>
    <w:rPr>
      <w:rFonts w:ascii="Courier New" w:hAnsi="Courier New"/>
      <w:lang w:val="nb-NO" w:eastAsia="ja-JP" w:bidi="ar-SA"/>
    </w:rPr>
  </w:style>
  <w:style w:type="character" w:customStyle="1" w:styleId="AndreaLeonardi">
    <w:name w:val="Andrea Leonardi"/>
    <w:semiHidden/>
    <w:qFormat/>
    <w:rsid w:val="002D1E19"/>
    <w:rPr>
      <w:rFonts w:ascii="Arial" w:hAnsi="Arial" w:cs="Arial"/>
      <w:color w:val="auto"/>
      <w:sz w:val="20"/>
      <w:szCs w:val="20"/>
    </w:rPr>
  </w:style>
  <w:style w:type="character" w:customStyle="1" w:styleId="B1Char1">
    <w:name w:val="B1 Char1"/>
    <w:qFormat/>
    <w:rsid w:val="002D1E19"/>
    <w:rPr>
      <w:lang w:val="en-GB"/>
    </w:rPr>
  </w:style>
  <w:style w:type="character" w:customStyle="1" w:styleId="msoins0">
    <w:name w:val="msoins"/>
    <w:basedOn w:val="a3"/>
    <w:qFormat/>
    <w:rsid w:val="002D1E19"/>
  </w:style>
  <w:style w:type="character" w:customStyle="1" w:styleId="Heading1Char">
    <w:name w:val="Heading 1 Char"/>
    <w:qFormat/>
    <w:rsid w:val="002D1E19"/>
    <w:rPr>
      <w:rFonts w:ascii="Arial" w:hAnsi="Arial"/>
      <w:sz w:val="36"/>
      <w:lang w:val="en-GB" w:eastAsia="en-US" w:bidi="ar-SA"/>
    </w:rPr>
  </w:style>
  <w:style w:type="character" w:customStyle="1" w:styleId="NOCharChar">
    <w:name w:val="NO Char Char"/>
    <w:qFormat/>
    <w:rsid w:val="002D1E19"/>
    <w:rPr>
      <w:lang w:val="en-GB" w:eastAsia="en-US" w:bidi="ar-SA"/>
    </w:rPr>
  </w:style>
  <w:style w:type="character" w:customStyle="1" w:styleId="NOZchn">
    <w:name w:val="NO Zchn"/>
    <w:qFormat/>
    <w:rsid w:val="002D1E19"/>
    <w:rPr>
      <w:lang w:val="en-GB" w:eastAsia="en-US" w:bidi="ar-SA"/>
    </w:rPr>
  </w:style>
  <w:style w:type="paragraph" w:customStyle="1" w:styleId="CharCharCharCharCharChar">
    <w:name w:val="Char Char Char Char Char Char"/>
    <w:uiPriority w:val="99"/>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D1E19"/>
  </w:style>
  <w:style w:type="character" w:customStyle="1" w:styleId="T1Char1">
    <w:name w:val="T1 Char1"/>
    <w:aliases w:val="Header 6 Char Char1"/>
    <w:qFormat/>
    <w:rsid w:val="002D1E1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1E1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D1E19"/>
    <w:rPr>
      <w:rFonts w:ascii="Arial" w:eastAsia="ＭＳ 明朝" w:hAnsi="Arial"/>
      <w:sz w:val="22"/>
      <w:lang w:val="en-GB" w:eastAsia="en-US" w:bidi="ar-SA"/>
    </w:rPr>
  </w:style>
  <w:style w:type="paragraph" w:customStyle="1" w:styleId="CarCar">
    <w:name w:val="Car C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E19"/>
    <w:rPr>
      <w:rFonts w:ascii="Arial" w:hAnsi="Arial"/>
      <w:sz w:val="32"/>
      <w:lang w:val="en-GB" w:eastAsia="en-US" w:bidi="ar-SA"/>
    </w:rPr>
  </w:style>
  <w:style w:type="character" w:customStyle="1" w:styleId="TACCar">
    <w:name w:val="TAC Car"/>
    <w:qFormat/>
    <w:rsid w:val="002D1E19"/>
    <w:rPr>
      <w:rFonts w:ascii="Arial" w:hAnsi="Arial"/>
      <w:sz w:val="18"/>
      <w:lang w:val="en-GB" w:eastAsia="ja-JP" w:bidi="ar-SA"/>
    </w:rPr>
  </w:style>
  <w:style w:type="paragraph" w:customStyle="1" w:styleId="ZchnZchn1">
    <w:name w:val="Zchn Zchn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D1E1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E19"/>
    <w:rPr>
      <w:rFonts w:ascii="Arial" w:hAnsi="Arial"/>
      <w:sz w:val="32"/>
      <w:lang w:val="en-GB" w:eastAsia="en-US" w:bidi="ar-SA"/>
    </w:rPr>
  </w:style>
  <w:style w:type="paragraph" w:customStyle="1" w:styleId="2a">
    <w:name w:val="(文字) (文字)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E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1E1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D1E19"/>
    <w:rPr>
      <w:rFonts w:ascii="Arial" w:eastAsia="ＭＳ 明朝" w:hAnsi="Arial"/>
      <w:sz w:val="22"/>
      <w:lang w:val="en-GB" w:eastAsia="en-US" w:bidi="ar-SA"/>
    </w:rPr>
  </w:style>
  <w:style w:type="paragraph" w:customStyle="1" w:styleId="38">
    <w:name w:val="(文字) (文字)3"/>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1E19"/>
  </w:style>
  <w:style w:type="paragraph" w:customStyle="1" w:styleId="15">
    <w:name w:val="(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2D1E1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2D1E19"/>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2D1E19"/>
    <w:pPr>
      <w:spacing w:after="0"/>
      <w:ind w:left="851"/>
    </w:pPr>
    <w:rPr>
      <w:rFonts w:eastAsia="ＭＳ 明朝"/>
      <w:lang w:val="it-IT" w:eastAsia="en-GB"/>
    </w:rPr>
  </w:style>
  <w:style w:type="paragraph" w:styleId="54">
    <w:name w:val="List Number 5"/>
    <w:basedOn w:val="a2"/>
    <w:uiPriority w:val="99"/>
    <w:qFormat/>
    <w:rsid w:val="002D1E1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2D1E19"/>
    <w:pPr>
      <w:numPr>
        <w:numId w:val="11"/>
      </w:numPr>
      <w:tabs>
        <w:tab w:val="clear" w:pos="720"/>
        <w:tab w:val="num" w:pos="397"/>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2D1E19"/>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D1E19"/>
    <w:rPr>
      <w:rFonts w:ascii="Arial" w:hAnsi="Arial"/>
      <w:sz w:val="36"/>
      <w:lang w:val="en-GB" w:eastAsia="en-US" w:bidi="ar-SA"/>
    </w:rPr>
  </w:style>
  <w:style w:type="character" w:customStyle="1" w:styleId="CharChar7">
    <w:name w:val="Char Char7"/>
    <w:semiHidden/>
    <w:qFormat/>
    <w:rsid w:val="002D1E19"/>
    <w:rPr>
      <w:rFonts w:ascii="Tahoma" w:hAnsi="Tahoma" w:cs="Tahoma"/>
      <w:shd w:val="clear" w:color="auto" w:fill="000080"/>
      <w:lang w:val="en-GB" w:eastAsia="en-US"/>
    </w:rPr>
  </w:style>
  <w:style w:type="character" w:customStyle="1" w:styleId="ZchnZchn5">
    <w:name w:val="Zchn Zchn5"/>
    <w:qFormat/>
    <w:rsid w:val="002D1E19"/>
    <w:rPr>
      <w:rFonts w:ascii="Courier New" w:eastAsia="Batang" w:hAnsi="Courier New"/>
      <w:lang w:val="nb-NO" w:eastAsia="en-US" w:bidi="ar-SA"/>
    </w:rPr>
  </w:style>
  <w:style w:type="character" w:customStyle="1" w:styleId="CharChar10">
    <w:name w:val="Char Char10"/>
    <w:semiHidden/>
    <w:qFormat/>
    <w:rsid w:val="002D1E19"/>
    <w:rPr>
      <w:rFonts w:ascii="Times New Roman" w:hAnsi="Times New Roman"/>
      <w:lang w:val="en-GB" w:eastAsia="en-US"/>
    </w:rPr>
  </w:style>
  <w:style w:type="character" w:customStyle="1" w:styleId="CharChar9">
    <w:name w:val="Char Char9"/>
    <w:semiHidden/>
    <w:qFormat/>
    <w:rsid w:val="002D1E19"/>
    <w:rPr>
      <w:rFonts w:ascii="Tahoma" w:hAnsi="Tahoma" w:cs="Tahoma"/>
      <w:sz w:val="16"/>
      <w:szCs w:val="16"/>
      <w:lang w:val="en-GB" w:eastAsia="en-US"/>
    </w:rPr>
  </w:style>
  <w:style w:type="character" w:customStyle="1" w:styleId="CharChar8">
    <w:name w:val="Char Char8"/>
    <w:semiHidden/>
    <w:qFormat/>
    <w:rsid w:val="002D1E19"/>
    <w:rPr>
      <w:rFonts w:ascii="Times New Roman" w:hAnsi="Times New Roman"/>
      <w:b/>
      <w:bCs/>
      <w:lang w:val="en-GB" w:eastAsia="en-US"/>
    </w:rPr>
  </w:style>
  <w:style w:type="paragraph" w:customStyle="1" w:styleId="afff">
    <w:name w:val="修订"/>
    <w:hidden/>
    <w:semiHidden/>
    <w:qFormat/>
    <w:rsid w:val="002D1E19"/>
    <w:rPr>
      <w:rFonts w:ascii="Times New Roman" w:eastAsia="Batang" w:hAnsi="Times New Roman"/>
      <w:lang w:val="en-GB" w:eastAsia="en-US"/>
    </w:rPr>
  </w:style>
  <w:style w:type="paragraph" w:styleId="afff0">
    <w:name w:val="endnote text"/>
    <w:basedOn w:val="a2"/>
    <w:link w:val="afff1"/>
    <w:uiPriority w:val="99"/>
    <w:qFormat/>
    <w:rsid w:val="002D1E19"/>
    <w:pPr>
      <w:snapToGrid w:val="0"/>
    </w:pPr>
    <w:rPr>
      <w:rFonts w:eastAsia="SimSun"/>
    </w:rPr>
  </w:style>
  <w:style w:type="character" w:customStyle="1" w:styleId="afff1">
    <w:name w:val="文末脚注文字列 (文字)"/>
    <w:basedOn w:val="a3"/>
    <w:link w:val="afff0"/>
    <w:uiPriority w:val="99"/>
    <w:qFormat/>
    <w:rsid w:val="002D1E19"/>
    <w:rPr>
      <w:rFonts w:ascii="Times New Roman" w:eastAsia="SimSun" w:hAnsi="Times New Roman"/>
      <w:lang w:val="en-GB" w:eastAsia="en-US"/>
    </w:rPr>
  </w:style>
  <w:style w:type="character" w:styleId="afff2">
    <w:name w:val="endnote reference"/>
    <w:qFormat/>
    <w:rsid w:val="002D1E19"/>
    <w:rPr>
      <w:vertAlign w:val="superscript"/>
    </w:rPr>
  </w:style>
  <w:style w:type="character" w:customStyle="1" w:styleId="btChar3">
    <w:name w:val="bt Char3"/>
    <w:aliases w:val="bt Car Char Char3"/>
    <w:qFormat/>
    <w:rsid w:val="002D1E19"/>
    <w:rPr>
      <w:lang w:val="en-GB" w:eastAsia="ja-JP" w:bidi="ar-SA"/>
    </w:rPr>
  </w:style>
  <w:style w:type="paragraph" w:styleId="afff3">
    <w:name w:val="Title"/>
    <w:basedOn w:val="a2"/>
    <w:next w:val="a2"/>
    <w:link w:val="afff4"/>
    <w:uiPriority w:val="99"/>
    <w:qFormat/>
    <w:rsid w:val="002D1E1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2D1E1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E19"/>
    <w:rPr>
      <w:rFonts w:ascii="Arial" w:hAnsi="Arial"/>
      <w:sz w:val="22"/>
      <w:lang w:val="en-GB" w:eastAsia="ja-JP" w:bidi="ar-SA"/>
    </w:rPr>
  </w:style>
  <w:style w:type="paragraph" w:styleId="afff5">
    <w:name w:val="Date"/>
    <w:basedOn w:val="a2"/>
    <w:next w:val="a2"/>
    <w:link w:val="afff6"/>
    <w:uiPriority w:val="99"/>
    <w:qFormat/>
    <w:rsid w:val="002D1E19"/>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2D1E19"/>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2D1E1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E19"/>
    <w:rPr>
      <w:rFonts w:ascii="Arial" w:hAnsi="Arial"/>
      <w:sz w:val="24"/>
      <w:lang w:val="en-GB"/>
    </w:rPr>
  </w:style>
  <w:style w:type="paragraph" w:customStyle="1" w:styleId="AutoCorrect">
    <w:name w:val="AutoCorrect"/>
    <w:uiPriority w:val="99"/>
    <w:qFormat/>
    <w:rsid w:val="002D1E19"/>
    <w:rPr>
      <w:rFonts w:ascii="Times New Roman" w:eastAsia="ＭＳ 明朝" w:hAnsi="Times New Roman"/>
      <w:sz w:val="24"/>
      <w:szCs w:val="24"/>
      <w:lang w:val="en-GB" w:eastAsia="ko-KR"/>
    </w:rPr>
  </w:style>
  <w:style w:type="paragraph" w:customStyle="1" w:styleId="-PAGE-">
    <w:name w:val="- PAGE -"/>
    <w:uiPriority w:val="99"/>
    <w:qFormat/>
    <w:rsid w:val="002D1E1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E1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D1E19"/>
    <w:rPr>
      <w:rFonts w:ascii="Times New Roman" w:eastAsia="ＭＳ 明朝" w:hAnsi="Times New Roman"/>
      <w:sz w:val="24"/>
      <w:szCs w:val="24"/>
      <w:lang w:val="en-GB" w:eastAsia="ko-KR"/>
    </w:rPr>
  </w:style>
  <w:style w:type="paragraph" w:customStyle="1" w:styleId="Createdon">
    <w:name w:val="Created on"/>
    <w:uiPriority w:val="99"/>
    <w:qFormat/>
    <w:rsid w:val="002D1E19"/>
    <w:rPr>
      <w:rFonts w:ascii="Times New Roman" w:eastAsia="ＭＳ 明朝" w:hAnsi="Times New Roman"/>
      <w:sz w:val="24"/>
      <w:szCs w:val="24"/>
      <w:lang w:val="en-GB" w:eastAsia="ko-KR"/>
    </w:rPr>
  </w:style>
  <w:style w:type="paragraph" w:customStyle="1" w:styleId="Lastprinted">
    <w:name w:val="Last printed"/>
    <w:uiPriority w:val="99"/>
    <w:qFormat/>
    <w:rsid w:val="002D1E19"/>
    <w:rPr>
      <w:rFonts w:ascii="Times New Roman" w:eastAsia="ＭＳ 明朝" w:hAnsi="Times New Roman"/>
      <w:sz w:val="24"/>
      <w:szCs w:val="24"/>
      <w:lang w:val="en-GB" w:eastAsia="ko-KR"/>
    </w:rPr>
  </w:style>
  <w:style w:type="paragraph" w:customStyle="1" w:styleId="Lastsavedby">
    <w:name w:val="Last saved by"/>
    <w:uiPriority w:val="99"/>
    <w:qFormat/>
    <w:rsid w:val="002D1E19"/>
    <w:rPr>
      <w:rFonts w:ascii="Times New Roman" w:eastAsia="ＭＳ 明朝" w:hAnsi="Times New Roman"/>
      <w:sz w:val="24"/>
      <w:szCs w:val="24"/>
      <w:lang w:val="en-GB" w:eastAsia="ko-KR"/>
    </w:rPr>
  </w:style>
  <w:style w:type="paragraph" w:customStyle="1" w:styleId="Filename">
    <w:name w:val="Filename"/>
    <w:uiPriority w:val="99"/>
    <w:qFormat/>
    <w:rsid w:val="002D1E19"/>
    <w:rPr>
      <w:rFonts w:ascii="Times New Roman" w:eastAsia="ＭＳ 明朝" w:hAnsi="Times New Roman"/>
      <w:sz w:val="24"/>
      <w:szCs w:val="24"/>
      <w:lang w:val="en-GB" w:eastAsia="ko-KR"/>
    </w:rPr>
  </w:style>
  <w:style w:type="paragraph" w:customStyle="1" w:styleId="Filenameandpath">
    <w:name w:val="Filename and path"/>
    <w:uiPriority w:val="99"/>
    <w:qFormat/>
    <w:rsid w:val="002D1E19"/>
    <w:rPr>
      <w:rFonts w:ascii="Times New Roman" w:eastAsia="ＭＳ 明朝" w:hAnsi="Times New Roman"/>
      <w:sz w:val="24"/>
      <w:szCs w:val="24"/>
      <w:lang w:val="en-GB" w:eastAsia="ko-KR"/>
    </w:rPr>
  </w:style>
  <w:style w:type="paragraph" w:customStyle="1" w:styleId="AuthorPageDate">
    <w:name w:val="Author  Page #  Date"/>
    <w:uiPriority w:val="99"/>
    <w:qFormat/>
    <w:rsid w:val="002D1E1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2D1E19"/>
    <w:rPr>
      <w:rFonts w:ascii="Times New Roman" w:eastAsia="ＭＳ 明朝" w:hAnsi="Times New Roman"/>
      <w:sz w:val="24"/>
      <w:szCs w:val="24"/>
      <w:lang w:val="en-GB" w:eastAsia="ko-KR"/>
    </w:rPr>
  </w:style>
  <w:style w:type="paragraph" w:customStyle="1" w:styleId="INDENT1">
    <w:name w:val="INDENT1"/>
    <w:basedOn w:val="a2"/>
    <w:qFormat/>
    <w:rsid w:val="002D1E1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2D1E1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2D1E1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2D1E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2D1E19"/>
    <w:rPr>
      <w:b/>
      <w:bCs/>
    </w:rPr>
  </w:style>
  <w:style w:type="paragraph" w:customStyle="1" w:styleId="enumlev2">
    <w:name w:val="enumlev2"/>
    <w:basedOn w:val="a2"/>
    <w:qFormat/>
    <w:rsid w:val="002D1E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2D1E1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2D1E1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2D1E19"/>
    <w:rPr>
      <w:rFonts w:ascii="Times New Roman" w:eastAsia="Batang" w:hAnsi="Times New Roman"/>
      <w:lang w:val="en-GB" w:eastAsia="en-US"/>
    </w:rPr>
  </w:style>
  <w:style w:type="table" w:customStyle="1" w:styleId="TableGrid1">
    <w:name w:val="Table Grid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D1E1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2D1E19"/>
    <w:rPr>
      <w:rFonts w:ascii="Times New Roman" w:eastAsia="SimSun" w:hAnsi="Times New Roman"/>
      <w:sz w:val="24"/>
      <w:szCs w:val="24"/>
      <w:lang w:val="en-GB" w:eastAsia="ko-KR"/>
    </w:rPr>
  </w:style>
  <w:style w:type="paragraph" w:customStyle="1" w:styleId="ATC">
    <w:name w:val="ATC"/>
    <w:basedOn w:val="a2"/>
    <w:uiPriority w:val="99"/>
    <w:qFormat/>
    <w:rsid w:val="002D1E1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2D1E1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2D1E19"/>
    <w:pPr>
      <w:tabs>
        <w:tab w:val="center" w:pos="4820"/>
        <w:tab w:val="right" w:pos="9640"/>
      </w:tabs>
    </w:pPr>
    <w:rPr>
      <w:rFonts w:eastAsia="SimSun"/>
      <w:lang w:eastAsia="ja-JP"/>
    </w:rPr>
  </w:style>
  <w:style w:type="paragraph" w:customStyle="1" w:styleId="Separation">
    <w:name w:val="Separation"/>
    <w:basedOn w:val="11"/>
    <w:next w:val="a2"/>
    <w:uiPriority w:val="99"/>
    <w:qFormat/>
    <w:rsid w:val="002D1E1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2D1E1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D1E19"/>
    <w:rPr>
      <w:rFonts w:ascii="Arial" w:hAnsi="Arial"/>
      <w:lang w:val="en-GB" w:eastAsia="en-US" w:bidi="ar-SA"/>
    </w:rPr>
  </w:style>
  <w:style w:type="table" w:customStyle="1" w:styleId="Tabellengitternetz1">
    <w:name w:val="Tabellengitternetz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D1E19"/>
    <w:pPr>
      <w:tabs>
        <w:tab w:val="num" w:pos="928"/>
      </w:tabs>
      <w:ind w:left="928" w:hanging="360"/>
    </w:pPr>
    <w:rPr>
      <w:rFonts w:eastAsia="Batang"/>
    </w:rPr>
  </w:style>
  <w:style w:type="table" w:customStyle="1" w:styleId="TableGrid2">
    <w:name w:val="Table Grid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1E1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2D1E19"/>
    <w:pPr>
      <w:keepNext w:val="0"/>
      <w:keepLines w:val="0"/>
      <w:spacing w:before="240"/>
      <w:ind w:left="0" w:firstLine="0"/>
    </w:pPr>
    <w:rPr>
      <w:rFonts w:eastAsia="ＭＳ 明朝"/>
      <w:bCs/>
    </w:rPr>
  </w:style>
  <w:style w:type="table" w:customStyle="1" w:styleId="TableGrid3">
    <w:name w:val="Table Grid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2D1E19"/>
    <w:rPr>
      <w:rFonts w:ascii="Tahoma" w:eastAsia="ＭＳ 明朝" w:hAnsi="Tahoma" w:cs="Tahoma"/>
      <w:sz w:val="16"/>
      <w:szCs w:val="16"/>
    </w:rPr>
  </w:style>
  <w:style w:type="paragraph" w:customStyle="1" w:styleId="JK-text-simpledoc">
    <w:name w:val="JK - text - simple doc"/>
    <w:basedOn w:val="aff9"/>
    <w:autoRedefine/>
    <w:uiPriority w:val="99"/>
    <w:qFormat/>
    <w:rsid w:val="002D1E1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2D1E19"/>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2D1E19"/>
    <w:rPr>
      <w:rFonts w:ascii="Tahoma" w:eastAsia="ＭＳ 明朝" w:hAnsi="Tahoma" w:cs="Tahoma"/>
      <w:sz w:val="16"/>
      <w:szCs w:val="16"/>
    </w:rPr>
  </w:style>
  <w:style w:type="paragraph" w:customStyle="1" w:styleId="ZchnZchn">
    <w:name w:val="Zchn Zchn"/>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1E19"/>
    <w:rPr>
      <w:rFonts w:ascii="Arial" w:hAnsi="Arial"/>
      <w:b/>
      <w:noProof/>
      <w:sz w:val="18"/>
      <w:lang w:val="en-GB" w:eastAsia="en-US" w:bidi="ar-SA"/>
    </w:rPr>
  </w:style>
  <w:style w:type="paragraph" w:customStyle="1" w:styleId="2d">
    <w:name w:val="吹き出し2"/>
    <w:basedOn w:val="a2"/>
    <w:uiPriority w:val="99"/>
    <w:semiHidden/>
    <w:qFormat/>
    <w:rsid w:val="002D1E19"/>
    <w:rPr>
      <w:rFonts w:ascii="Tahoma" w:eastAsia="ＭＳ 明朝" w:hAnsi="Tahoma" w:cs="Tahoma"/>
      <w:sz w:val="16"/>
      <w:szCs w:val="16"/>
    </w:rPr>
  </w:style>
  <w:style w:type="paragraph" w:customStyle="1" w:styleId="Note">
    <w:name w:val="Note"/>
    <w:basedOn w:val="B10"/>
    <w:uiPriority w:val="99"/>
    <w:qFormat/>
    <w:rsid w:val="002D1E1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2D1E1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2D1E1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2D1E1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2D1E1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2D1E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2D1E1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2D1E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2D1E1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2D1E1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2D1E1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D1E19"/>
    <w:rPr>
      <w:rFonts w:ascii="Arial" w:hAnsi="Arial"/>
      <w:sz w:val="36"/>
      <w:lang w:val="en-GB" w:eastAsia="en-US" w:bidi="ar-SA"/>
    </w:rPr>
  </w:style>
  <w:style w:type="paragraph" w:customStyle="1" w:styleId="TableTitle">
    <w:name w:val="TableTitle"/>
    <w:basedOn w:val="28"/>
    <w:next w:val="28"/>
    <w:uiPriority w:val="99"/>
    <w:qFormat/>
    <w:rsid w:val="002D1E1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2D1E1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2D1E1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2D1E1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2D1E1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E1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2D1E19"/>
    <w:pPr>
      <w:spacing w:before="120"/>
      <w:outlineLvl w:val="2"/>
    </w:pPr>
    <w:rPr>
      <w:sz w:val="28"/>
    </w:rPr>
  </w:style>
  <w:style w:type="paragraph" w:customStyle="1" w:styleId="Heading2Head2A2">
    <w:name w:val="Heading 2.Head2A.2"/>
    <w:basedOn w:val="11"/>
    <w:next w:val="a2"/>
    <w:uiPriority w:val="99"/>
    <w:qFormat/>
    <w:rsid w:val="002D1E1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2D1E1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2D1E1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2D1E1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2D1E19"/>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2D1E1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D1E19"/>
    <w:pPr>
      <w:spacing w:after="220"/>
      <w:ind w:left="1298"/>
    </w:pPr>
    <w:rPr>
      <w:rFonts w:ascii="Arial" w:eastAsia="SimSun" w:hAnsi="Arial"/>
      <w:lang w:val="en-US" w:eastAsia="en-GB"/>
    </w:rPr>
  </w:style>
  <w:style w:type="numbering" w:customStyle="1" w:styleId="18">
    <w:name w:val="无列表1"/>
    <w:next w:val="a5"/>
    <w:semiHidden/>
    <w:rsid w:val="002D1E19"/>
  </w:style>
  <w:style w:type="paragraph" w:customStyle="1" w:styleId="berschrift2Head2A2">
    <w:name w:val="Überschrift 2.Head2A.2"/>
    <w:basedOn w:val="11"/>
    <w:next w:val="a2"/>
    <w:uiPriority w:val="99"/>
    <w:qFormat/>
    <w:rsid w:val="002D1E1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D1E1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D1E19"/>
    <w:rPr>
      <w:rFonts w:eastAsia="ＭＳ 明朝"/>
      <w:kern w:val="2"/>
    </w:rPr>
  </w:style>
  <w:style w:type="character" w:customStyle="1" w:styleId="StyleTACChar">
    <w:name w:val="Style TAC + Char"/>
    <w:link w:val="StyleTAC"/>
    <w:qFormat/>
    <w:rsid w:val="002D1E19"/>
    <w:rPr>
      <w:rFonts w:ascii="Arial" w:eastAsia="ＭＳ 明朝" w:hAnsi="Arial"/>
      <w:kern w:val="2"/>
      <w:sz w:val="18"/>
      <w:lang w:val="en-GB" w:eastAsia="en-US"/>
    </w:rPr>
  </w:style>
  <w:style w:type="character" w:customStyle="1" w:styleId="CharChar29">
    <w:name w:val="Char Char29"/>
    <w:qFormat/>
    <w:rsid w:val="002D1E19"/>
    <w:rPr>
      <w:rFonts w:ascii="Arial" w:hAnsi="Arial"/>
      <w:sz w:val="36"/>
      <w:lang w:val="en-GB" w:eastAsia="en-US" w:bidi="ar-SA"/>
    </w:rPr>
  </w:style>
  <w:style w:type="character" w:customStyle="1" w:styleId="CharChar28">
    <w:name w:val="Char Char28"/>
    <w:qFormat/>
    <w:rsid w:val="002D1E19"/>
    <w:rPr>
      <w:rFonts w:ascii="Arial" w:hAnsi="Arial"/>
      <w:sz w:val="32"/>
      <w:lang w:val="en-GB"/>
    </w:rPr>
  </w:style>
  <w:style w:type="paragraph" w:customStyle="1" w:styleId="berschrift3h3H3Underrubrik2">
    <w:name w:val="Überschrift 3.h3.H3.Underrubrik2"/>
    <w:basedOn w:val="2"/>
    <w:next w:val="a2"/>
    <w:uiPriority w:val="99"/>
    <w:qFormat/>
    <w:rsid w:val="002D1E1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E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E19"/>
    <w:rPr>
      <w:rFonts w:ascii="Arial" w:hAnsi="Arial"/>
      <w:sz w:val="22"/>
      <w:lang w:val="en-GB" w:eastAsia="en-GB" w:bidi="ar-SA"/>
    </w:rPr>
  </w:style>
  <w:style w:type="character" w:customStyle="1" w:styleId="70">
    <w:name w:val="見出し 7 (文字)"/>
    <w:link w:val="7"/>
    <w:qFormat/>
    <w:rsid w:val="002D1E19"/>
    <w:rPr>
      <w:rFonts w:ascii="Arial" w:hAnsi="Arial"/>
      <w:lang w:val="en-GB" w:eastAsia="en-US"/>
    </w:rPr>
  </w:style>
  <w:style w:type="character" w:customStyle="1" w:styleId="80">
    <w:name w:val="見出し 8 (文字)"/>
    <w:link w:val="8"/>
    <w:qFormat/>
    <w:rsid w:val="002D1E19"/>
    <w:rPr>
      <w:rFonts w:ascii="Arial" w:hAnsi="Arial"/>
      <w:sz w:val="36"/>
      <w:lang w:val="en-GB" w:eastAsia="en-US"/>
    </w:rPr>
  </w:style>
  <w:style w:type="character" w:customStyle="1" w:styleId="90">
    <w:name w:val="見出し 9 (文字)"/>
    <w:link w:val="9"/>
    <w:qFormat/>
    <w:rsid w:val="002D1E19"/>
    <w:rPr>
      <w:rFonts w:ascii="Arial" w:hAnsi="Arial"/>
      <w:sz w:val="36"/>
      <w:lang w:val="en-GB" w:eastAsia="en-US"/>
    </w:rPr>
  </w:style>
  <w:style w:type="character" w:customStyle="1" w:styleId="af1">
    <w:name w:val="フッター (文字)"/>
    <w:aliases w:val="footer odd (文字),footer (文字),fo (文字),pie de página (文字)"/>
    <w:link w:val="af0"/>
    <w:uiPriority w:val="99"/>
    <w:qFormat/>
    <w:rsid w:val="002D1E19"/>
    <w:rPr>
      <w:rFonts w:ascii="Arial" w:hAnsi="Arial"/>
      <w:b/>
      <w:i/>
      <w:noProof/>
      <w:sz w:val="18"/>
      <w:lang w:val="en-GB" w:eastAsia="en-US"/>
    </w:rPr>
  </w:style>
  <w:style w:type="paragraph" w:customStyle="1" w:styleId="55">
    <w:name w:val="吹き出し5"/>
    <w:basedOn w:val="a2"/>
    <w:uiPriority w:val="99"/>
    <w:semiHidden/>
    <w:qFormat/>
    <w:rsid w:val="002D1E19"/>
    <w:rPr>
      <w:rFonts w:ascii="Tahoma" w:eastAsia="ＭＳ 明朝" w:hAnsi="Tahoma" w:cs="Tahoma"/>
      <w:sz w:val="16"/>
      <w:szCs w:val="16"/>
    </w:rPr>
  </w:style>
  <w:style w:type="character" w:customStyle="1" w:styleId="B1Zchn">
    <w:name w:val="B1 Zchn"/>
    <w:qFormat/>
    <w:rsid w:val="002D1E19"/>
    <w:rPr>
      <w:rFonts w:ascii="Times New Roman" w:hAnsi="Times New Roman"/>
      <w:lang w:val="en-GB"/>
    </w:rPr>
  </w:style>
  <w:style w:type="paragraph" w:customStyle="1" w:styleId="Reference">
    <w:name w:val="Reference"/>
    <w:basedOn w:val="a2"/>
    <w:uiPriority w:val="99"/>
    <w:qFormat/>
    <w:rsid w:val="002D1E1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E19"/>
    <w:rPr>
      <w:rFonts w:ascii="Times New Roman" w:eastAsia="Times New Roman" w:hAnsi="Times New Roman"/>
      <w:lang w:val="en-GB" w:eastAsia="ja-JP"/>
    </w:rPr>
  </w:style>
  <w:style w:type="paragraph" w:customStyle="1" w:styleId="CharCharCharCharChar2">
    <w:name w:val="Char Char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D1E19"/>
    <w:rPr>
      <w:lang w:val="en-GB" w:eastAsia="ja-JP" w:bidi="ar-SA"/>
    </w:rPr>
  </w:style>
  <w:style w:type="character" w:customStyle="1" w:styleId="CharChar42">
    <w:name w:val="Char Char42"/>
    <w:qFormat/>
    <w:rsid w:val="002D1E19"/>
    <w:rPr>
      <w:rFonts w:ascii="Courier New" w:hAnsi="Courier New" w:cs="Courier New" w:hint="default"/>
      <w:lang w:val="nb-NO" w:eastAsia="ja-JP" w:bidi="ar-SA"/>
    </w:rPr>
  </w:style>
  <w:style w:type="character" w:customStyle="1" w:styleId="CharChar72">
    <w:name w:val="Char Char72"/>
    <w:semiHidden/>
    <w:qFormat/>
    <w:rsid w:val="002D1E1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D1E1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D1E19"/>
    <w:rPr>
      <w:rFonts w:ascii="Times New Roman" w:hAnsi="Times New Roman" w:cs="Times New Roman" w:hint="default"/>
      <w:lang w:val="en-GB" w:eastAsia="en-US"/>
    </w:rPr>
  </w:style>
  <w:style w:type="character" w:customStyle="1" w:styleId="CharChar92">
    <w:name w:val="Char Char92"/>
    <w:semiHidden/>
    <w:qFormat/>
    <w:rsid w:val="002D1E19"/>
    <w:rPr>
      <w:rFonts w:ascii="Tahoma" w:hAnsi="Tahoma" w:cs="Tahoma" w:hint="default"/>
      <w:sz w:val="16"/>
      <w:szCs w:val="16"/>
      <w:lang w:val="en-GB" w:eastAsia="en-US"/>
    </w:rPr>
  </w:style>
  <w:style w:type="character" w:customStyle="1" w:styleId="CharChar82">
    <w:name w:val="Char Char82"/>
    <w:semiHidden/>
    <w:qFormat/>
    <w:rsid w:val="002D1E19"/>
    <w:rPr>
      <w:rFonts w:ascii="Times New Roman" w:hAnsi="Times New Roman" w:cs="Times New Roman" w:hint="default"/>
      <w:b/>
      <w:bCs/>
      <w:lang w:val="en-GB" w:eastAsia="en-US"/>
    </w:rPr>
  </w:style>
  <w:style w:type="character" w:customStyle="1" w:styleId="CharChar292">
    <w:name w:val="Char Char292"/>
    <w:qFormat/>
    <w:rsid w:val="002D1E19"/>
    <w:rPr>
      <w:rFonts w:ascii="Arial" w:hAnsi="Arial" w:cs="Arial" w:hint="default"/>
      <w:sz w:val="36"/>
      <w:lang w:val="en-GB" w:eastAsia="en-US" w:bidi="ar-SA"/>
    </w:rPr>
  </w:style>
  <w:style w:type="character" w:customStyle="1" w:styleId="CharChar282">
    <w:name w:val="Char Char282"/>
    <w:qFormat/>
    <w:rsid w:val="002D1E19"/>
    <w:rPr>
      <w:rFonts w:ascii="Arial" w:hAnsi="Arial" w:cs="Arial" w:hint="default"/>
      <w:sz w:val="32"/>
      <w:lang w:val="en-GB"/>
    </w:rPr>
  </w:style>
  <w:style w:type="character" w:customStyle="1" w:styleId="GuidanceChar">
    <w:name w:val="Guidance Char"/>
    <w:link w:val="Guidance"/>
    <w:qFormat/>
    <w:rsid w:val="002D1E19"/>
    <w:rPr>
      <w:rFonts w:ascii="Times New Roman" w:eastAsia="Times New Roman" w:hAnsi="Times New Roman"/>
      <w:i/>
      <w:color w:val="0000FF"/>
      <w:lang w:val="en-GB" w:eastAsia="en-US"/>
    </w:rPr>
  </w:style>
  <w:style w:type="character" w:customStyle="1" w:styleId="msoins00">
    <w:name w:val="msoins0"/>
    <w:qFormat/>
    <w:rsid w:val="002D1E19"/>
  </w:style>
  <w:style w:type="character" w:customStyle="1" w:styleId="B3Char">
    <w:name w:val="B3 Char"/>
    <w:link w:val="B30"/>
    <w:qFormat/>
    <w:rsid w:val="002D1E19"/>
    <w:rPr>
      <w:rFonts w:ascii="Times New Roman" w:hAnsi="Times New Roman"/>
      <w:lang w:val="en-GB" w:eastAsia="en-US"/>
    </w:rPr>
  </w:style>
  <w:style w:type="paragraph" w:customStyle="1" w:styleId="CharChar24">
    <w:name w:val="Char Char24"/>
    <w:basedOn w:val="a2"/>
    <w:uiPriority w:val="99"/>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D1E1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2D1E1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2D1E1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2D1E19"/>
    <w:rPr>
      <w:rFonts w:ascii="Times New Roman" w:eastAsia="游明朝" w:hAnsi="Times New Roman"/>
      <w:lang w:val="en-GB" w:eastAsia="en-US"/>
    </w:rPr>
  </w:style>
  <w:style w:type="paragraph" w:customStyle="1" w:styleId="MotorolaResponse1">
    <w:name w:val="Motorola Response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D1E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D1E1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D1E1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D1E19"/>
    <w:rPr>
      <w:rFonts w:ascii="Arial" w:eastAsia="Arial" w:hAnsi="Arial"/>
      <w:sz w:val="28"/>
      <w:lang w:val="en-GB" w:eastAsia="en-US"/>
    </w:rPr>
  </w:style>
  <w:style w:type="paragraph" w:customStyle="1" w:styleId="a">
    <w:name w:val="表格题注"/>
    <w:next w:val="a2"/>
    <w:uiPriority w:val="99"/>
    <w:qFormat/>
    <w:rsid w:val="002D1E19"/>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2D1E19"/>
    <w:pPr>
      <w:numPr>
        <w:numId w:val="13"/>
      </w:numPr>
      <w:tabs>
        <w:tab w:val="left"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2D1E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D1E19"/>
    <w:rPr>
      <w:vanish w:val="0"/>
      <w:color w:val="FF0000"/>
      <w:lang w:eastAsia="en-US"/>
    </w:rPr>
  </w:style>
  <w:style w:type="character" w:customStyle="1" w:styleId="ZchnZchn52">
    <w:name w:val="Zchn Zchn52"/>
    <w:qFormat/>
    <w:rsid w:val="002D1E19"/>
    <w:rPr>
      <w:rFonts w:ascii="Courier New" w:eastAsia="Batang" w:hAnsi="Courier New"/>
      <w:lang w:val="nb-NO" w:eastAsia="en-US" w:bidi="ar-SA"/>
    </w:rPr>
  </w:style>
  <w:style w:type="character" w:customStyle="1" w:styleId="ae">
    <w:name w:val="一覧 (文字)"/>
    <w:link w:val="ad"/>
    <w:qFormat/>
    <w:rsid w:val="002D1E19"/>
    <w:rPr>
      <w:rFonts w:ascii="Times New Roman" w:hAnsi="Times New Roman"/>
      <w:lang w:val="en-GB" w:eastAsia="en-US"/>
    </w:rPr>
  </w:style>
  <w:style w:type="character" w:customStyle="1" w:styleId="27">
    <w:name w:val="一覧 2 (文字)"/>
    <w:link w:val="26"/>
    <w:qFormat/>
    <w:rsid w:val="002D1E19"/>
    <w:rPr>
      <w:rFonts w:ascii="Times New Roman" w:hAnsi="Times New Roman"/>
      <w:lang w:val="en-GB" w:eastAsia="en-US"/>
    </w:rPr>
  </w:style>
  <w:style w:type="character" w:customStyle="1" w:styleId="34">
    <w:name w:val="箇条書き 3 (文字)"/>
    <w:link w:val="33"/>
    <w:qFormat/>
    <w:rsid w:val="002D1E19"/>
    <w:rPr>
      <w:rFonts w:ascii="Times New Roman" w:hAnsi="Times New Roman"/>
      <w:lang w:val="en-GB" w:eastAsia="en-US"/>
    </w:rPr>
  </w:style>
  <w:style w:type="character" w:customStyle="1" w:styleId="25">
    <w:name w:val="箇条書き 2 (文字)"/>
    <w:link w:val="24"/>
    <w:qFormat/>
    <w:rsid w:val="002D1E19"/>
    <w:rPr>
      <w:rFonts w:ascii="Times New Roman" w:hAnsi="Times New Roman"/>
      <w:lang w:val="en-GB" w:eastAsia="en-US"/>
    </w:rPr>
  </w:style>
  <w:style w:type="character" w:customStyle="1" w:styleId="af">
    <w:name w:val="箇条書き (文字)"/>
    <w:link w:val="ac"/>
    <w:qFormat/>
    <w:rsid w:val="002D1E19"/>
    <w:rPr>
      <w:rFonts w:ascii="Times New Roman" w:hAnsi="Times New Roman"/>
      <w:lang w:val="en-GB" w:eastAsia="en-US"/>
    </w:rPr>
  </w:style>
  <w:style w:type="character" w:customStyle="1" w:styleId="1Char0">
    <w:name w:val="样式1 Char"/>
    <w:link w:val="10"/>
    <w:uiPriority w:val="99"/>
    <w:qFormat/>
    <w:rsid w:val="002D1E19"/>
    <w:rPr>
      <w:rFonts w:ascii="Arial" w:hAnsi="Arial"/>
      <w:sz w:val="18"/>
      <w:lang w:val="en-GB" w:eastAsia="ja-JP"/>
    </w:rPr>
  </w:style>
  <w:style w:type="character" w:customStyle="1" w:styleId="superscript">
    <w:name w:val="superscript"/>
    <w:qFormat/>
    <w:rsid w:val="002D1E19"/>
    <w:rPr>
      <w:rFonts w:ascii="Bookman" w:hAnsi="Bookman"/>
      <w:position w:val="6"/>
      <w:sz w:val="18"/>
    </w:rPr>
  </w:style>
  <w:style w:type="character" w:customStyle="1" w:styleId="NOChar1">
    <w:name w:val="NO Char1"/>
    <w:qFormat/>
    <w:rsid w:val="002D1E19"/>
    <w:rPr>
      <w:rFonts w:eastAsia="ＭＳ 明朝"/>
      <w:lang w:val="en-GB" w:eastAsia="en-US" w:bidi="ar-SA"/>
    </w:rPr>
  </w:style>
  <w:style w:type="paragraph" w:customStyle="1" w:styleId="textintend1">
    <w:name w:val="text intend 1"/>
    <w:basedOn w:val="text"/>
    <w:uiPriority w:val="99"/>
    <w:qFormat/>
    <w:rsid w:val="002D1E1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2D1E19"/>
    <w:pPr>
      <w:tabs>
        <w:tab w:val="left" w:pos="1134"/>
      </w:tabs>
      <w:spacing w:after="0"/>
    </w:pPr>
    <w:rPr>
      <w:rFonts w:eastAsia="ＭＳ 明朝"/>
    </w:rPr>
  </w:style>
  <w:style w:type="character" w:customStyle="1" w:styleId="BodyText2Char1">
    <w:name w:val="Body Text 2 Char1"/>
    <w:qFormat/>
    <w:rsid w:val="002D1E19"/>
    <w:rPr>
      <w:lang w:val="en-GB"/>
    </w:rPr>
  </w:style>
  <w:style w:type="character" w:customStyle="1" w:styleId="EndnoteTextChar1">
    <w:name w:val="Endnote Text Char1"/>
    <w:qFormat/>
    <w:rsid w:val="002D1E19"/>
    <w:rPr>
      <w:lang w:val="en-GB"/>
    </w:rPr>
  </w:style>
  <w:style w:type="character" w:customStyle="1" w:styleId="TitleChar1">
    <w:name w:val="Title Char1"/>
    <w:qFormat/>
    <w:rsid w:val="002D1E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D1E1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D1E19"/>
    <w:rPr>
      <w:lang w:val="en-GB"/>
    </w:rPr>
  </w:style>
  <w:style w:type="character" w:customStyle="1" w:styleId="BodyTextIndentChar1">
    <w:name w:val="Body Text Indent Char1"/>
    <w:qFormat/>
    <w:rsid w:val="002D1E19"/>
    <w:rPr>
      <w:lang w:val="en-GB"/>
    </w:rPr>
  </w:style>
  <w:style w:type="character" w:customStyle="1" w:styleId="BodyText3Char1">
    <w:name w:val="Body Text 3 Char1"/>
    <w:qFormat/>
    <w:rsid w:val="002D1E19"/>
    <w:rPr>
      <w:sz w:val="16"/>
      <w:szCs w:val="16"/>
      <w:lang w:val="en-GB"/>
    </w:rPr>
  </w:style>
  <w:style w:type="paragraph" w:customStyle="1" w:styleId="text">
    <w:name w:val="text"/>
    <w:basedOn w:val="a2"/>
    <w:uiPriority w:val="99"/>
    <w:qFormat/>
    <w:rsid w:val="002D1E1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D1E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D1E1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D1E1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2D1E19"/>
    <w:pPr>
      <w:spacing w:after="240"/>
      <w:jc w:val="both"/>
    </w:pPr>
    <w:rPr>
      <w:rFonts w:ascii="Helvetica" w:eastAsia="SimSun" w:hAnsi="Helvetica"/>
    </w:rPr>
  </w:style>
  <w:style w:type="paragraph" w:customStyle="1" w:styleId="List1">
    <w:name w:val="List1"/>
    <w:basedOn w:val="a2"/>
    <w:uiPriority w:val="99"/>
    <w:qFormat/>
    <w:rsid w:val="002D1E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D1E19"/>
    <w:pPr>
      <w:numPr>
        <w:numId w:val="14"/>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2D1E19"/>
    <w:pPr>
      <w:spacing w:before="120" w:after="0"/>
      <w:jc w:val="both"/>
    </w:pPr>
    <w:rPr>
      <w:rFonts w:eastAsia="SimSun"/>
      <w:lang w:val="en-US"/>
    </w:rPr>
  </w:style>
  <w:style w:type="paragraph" w:customStyle="1" w:styleId="centered">
    <w:name w:val="centered"/>
    <w:basedOn w:val="a2"/>
    <w:uiPriority w:val="99"/>
    <w:qFormat/>
    <w:rsid w:val="002D1E1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2D1E19"/>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2"/>
    <w:uiPriority w:val="99"/>
    <w:qFormat/>
    <w:rsid w:val="002D1E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D1E19"/>
    <w:rPr>
      <w:rFonts w:ascii="Times New Roman" w:eastAsia="Batang" w:hAnsi="Times New Roman"/>
      <w:lang w:val="en-GB" w:eastAsia="en-US"/>
    </w:rPr>
  </w:style>
  <w:style w:type="paragraph" w:customStyle="1" w:styleId="TOC911">
    <w:name w:val="TOC 911"/>
    <w:basedOn w:val="81"/>
    <w:qFormat/>
    <w:rsid w:val="002D1E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2D1E19"/>
  </w:style>
  <w:style w:type="paragraph" w:customStyle="1" w:styleId="810">
    <w:name w:val="表 (赤)  81"/>
    <w:basedOn w:val="a2"/>
    <w:uiPriority w:val="34"/>
    <w:qFormat/>
    <w:rsid w:val="002D1E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2D1E19"/>
    <w:pPr>
      <w:spacing w:before="100" w:beforeAutospacing="1" w:after="100" w:afterAutospacing="1"/>
    </w:pPr>
    <w:rPr>
      <w:rFonts w:eastAsia="SimSun"/>
      <w:sz w:val="24"/>
      <w:szCs w:val="24"/>
      <w:lang w:val="en-US" w:eastAsia="zh-CN"/>
    </w:rPr>
  </w:style>
  <w:style w:type="table" w:styleId="2e">
    <w:name w:val="Table Classic 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1E19"/>
    <w:rPr>
      <w:rFonts w:ascii="Times New Roman" w:eastAsia="SimSun" w:hAnsi="Times New Roman"/>
      <w:lang w:val="en-GB" w:eastAsia="en-US"/>
    </w:rPr>
  </w:style>
  <w:style w:type="character" w:styleId="afff9">
    <w:name w:val="Placeholder Text"/>
    <w:uiPriority w:val="99"/>
    <w:unhideWhenUsed/>
    <w:qFormat/>
    <w:rsid w:val="002D1E19"/>
    <w:rPr>
      <w:color w:val="808080"/>
    </w:rPr>
  </w:style>
  <w:style w:type="paragraph" w:customStyle="1" w:styleId="LGTdoc">
    <w:name w:val="LGTdoc_본문"/>
    <w:basedOn w:val="a2"/>
    <w:uiPriority w:val="99"/>
    <w:qFormat/>
    <w:rsid w:val="002D1E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D1E19"/>
    <w:pPr>
      <w:spacing w:after="240"/>
      <w:jc w:val="both"/>
    </w:pPr>
    <w:rPr>
      <w:rFonts w:ascii="Arial" w:eastAsia="SimSun" w:hAnsi="Arial"/>
      <w:szCs w:val="24"/>
    </w:rPr>
  </w:style>
  <w:style w:type="paragraph" w:customStyle="1" w:styleId="ECCFootnote">
    <w:name w:val="ECC Footnote"/>
    <w:basedOn w:val="a2"/>
    <w:autoRedefine/>
    <w:uiPriority w:val="99"/>
    <w:qFormat/>
    <w:rsid w:val="002D1E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1E19"/>
    <w:rPr>
      <w:rFonts w:ascii="Arial" w:eastAsia="SimSun" w:hAnsi="Arial"/>
      <w:szCs w:val="24"/>
      <w:lang w:val="en-GB" w:eastAsia="en-US"/>
    </w:rPr>
  </w:style>
  <w:style w:type="paragraph" w:customStyle="1" w:styleId="Text1">
    <w:name w:val="Text 1"/>
    <w:basedOn w:val="a2"/>
    <w:uiPriority w:val="99"/>
    <w:qFormat/>
    <w:rsid w:val="002D1E19"/>
    <w:pPr>
      <w:spacing w:after="240"/>
      <w:ind w:left="482"/>
      <w:jc w:val="both"/>
    </w:pPr>
    <w:rPr>
      <w:rFonts w:eastAsia="SimSun"/>
      <w:sz w:val="24"/>
      <w:lang w:eastAsia="fr-BE"/>
    </w:rPr>
  </w:style>
  <w:style w:type="paragraph" w:customStyle="1" w:styleId="NumPar4">
    <w:name w:val="NumPar 4"/>
    <w:basedOn w:val="40"/>
    <w:next w:val="a2"/>
    <w:uiPriority w:val="99"/>
    <w:qFormat/>
    <w:rsid w:val="002D1E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2D1E19"/>
  </w:style>
  <w:style w:type="paragraph" w:customStyle="1" w:styleId="cita">
    <w:name w:val="cita"/>
    <w:basedOn w:val="a2"/>
    <w:uiPriority w:val="99"/>
    <w:qFormat/>
    <w:rsid w:val="002D1E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D1E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2D1E1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2D1E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2D1E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D1E19"/>
    <w:rPr>
      <w:vanish w:val="0"/>
      <w:webHidden w:val="0"/>
      <w:color w:val="000000"/>
      <w:specVanish w:val="0"/>
    </w:rPr>
  </w:style>
  <w:style w:type="paragraph" w:customStyle="1" w:styleId="Equation">
    <w:name w:val="Equation"/>
    <w:basedOn w:val="a2"/>
    <w:next w:val="a2"/>
    <w:link w:val="EquationChar"/>
    <w:qFormat/>
    <w:rsid w:val="002D1E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D1E19"/>
    <w:rPr>
      <w:rFonts w:ascii="Times New Roman" w:eastAsia="SimSun" w:hAnsi="Times New Roman"/>
      <w:sz w:val="22"/>
      <w:szCs w:val="22"/>
      <w:lang w:val="en-GB" w:eastAsia="en-US"/>
    </w:rPr>
  </w:style>
  <w:style w:type="character" w:customStyle="1" w:styleId="apple-converted-space">
    <w:name w:val="apple-converted-space"/>
    <w:qFormat/>
    <w:rsid w:val="002D1E19"/>
  </w:style>
  <w:style w:type="character" w:customStyle="1" w:styleId="shorttext">
    <w:name w:val="short_text"/>
    <w:qFormat/>
    <w:rsid w:val="002D1E19"/>
  </w:style>
  <w:style w:type="character" w:styleId="afffa">
    <w:name w:val="Subtle Reference"/>
    <w:uiPriority w:val="31"/>
    <w:qFormat/>
    <w:rsid w:val="002D1E1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1E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1E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1E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1E1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D1E19"/>
    <w:rPr>
      <w:rFonts w:ascii="Yu Gothic Light" w:eastAsia="Yu Gothic Light" w:hAnsi="Yu Gothic Light" w:cs="Times New Roman"/>
      <w:lang w:val="en-GB" w:eastAsia="en-US"/>
    </w:rPr>
  </w:style>
  <w:style w:type="paragraph" w:customStyle="1" w:styleId="msonormal0">
    <w:name w:val="msonormal"/>
    <w:basedOn w:val="a2"/>
    <w:uiPriority w:val="99"/>
    <w:qFormat/>
    <w:rsid w:val="002D1E1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1E1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1E1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1E19"/>
    <w:rPr>
      <w:rFonts w:ascii="Times New Roman" w:eastAsia="游明朝" w:hAnsi="Times New Roman"/>
      <w:lang w:val="en-GB" w:eastAsia="en-US"/>
    </w:rPr>
  </w:style>
  <w:style w:type="paragraph" w:customStyle="1" w:styleId="47">
    <w:name w:val="吹き出し4"/>
    <w:basedOn w:val="a2"/>
    <w:uiPriority w:val="99"/>
    <w:semiHidden/>
    <w:qFormat/>
    <w:rsid w:val="002D1E19"/>
    <w:rPr>
      <w:rFonts w:ascii="Tahoma" w:eastAsia="ＭＳ 明朝" w:hAnsi="Tahoma" w:cs="Tahoma"/>
      <w:sz w:val="16"/>
      <w:szCs w:val="16"/>
    </w:rPr>
  </w:style>
  <w:style w:type="paragraph" w:customStyle="1" w:styleId="tac0">
    <w:name w:val="tac"/>
    <w:basedOn w:val="a2"/>
    <w:uiPriority w:val="99"/>
    <w:qFormat/>
    <w:rsid w:val="002D1E1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D1E19"/>
  </w:style>
  <w:style w:type="character" w:customStyle="1" w:styleId="UnresolvedMention11">
    <w:name w:val="Unresolved Mention11"/>
    <w:uiPriority w:val="99"/>
    <w:semiHidden/>
    <w:unhideWhenUsed/>
    <w:qFormat/>
    <w:rsid w:val="002D1E19"/>
    <w:rPr>
      <w:color w:val="808080"/>
      <w:shd w:val="clear" w:color="auto" w:fill="E6E6E6"/>
    </w:rPr>
  </w:style>
  <w:style w:type="table" w:customStyle="1" w:styleId="TableGrid4">
    <w:name w:val="Table Grid4"/>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D1E19"/>
  </w:style>
  <w:style w:type="table" w:customStyle="1" w:styleId="311">
    <w:name w:val="网格型3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D1E19"/>
  </w:style>
  <w:style w:type="table" w:customStyle="1" w:styleId="TableClassic21">
    <w:name w:val="Table Classic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2D1E19"/>
    <w:rPr>
      <w:color w:val="808080"/>
      <w:shd w:val="clear" w:color="auto" w:fill="E6E6E6"/>
    </w:rPr>
  </w:style>
  <w:style w:type="paragraph" w:styleId="afffc">
    <w:name w:val="TOC Heading"/>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D1E19"/>
    <w:rPr>
      <w:lang w:val="en-GB" w:eastAsia="ja-JP" w:bidi="ar-SA"/>
    </w:rPr>
  </w:style>
  <w:style w:type="paragraph" w:customStyle="1" w:styleId="1Char1">
    <w:name w:val="(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1E19"/>
    <w:rPr>
      <w:rFonts w:ascii="Courier New" w:hAnsi="Courier New"/>
      <w:lang w:val="nb-NO" w:eastAsia="ja-JP" w:bidi="ar-SA"/>
    </w:rPr>
  </w:style>
  <w:style w:type="paragraph" w:customStyle="1" w:styleId="CharCharCharCharCharChar1">
    <w:name w:val="Char Char Char Char Char Char1"/>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D1E19"/>
    <w:rPr>
      <w:rFonts w:ascii="Tahoma" w:hAnsi="Tahoma" w:cs="Tahoma"/>
      <w:shd w:val="clear" w:color="auto" w:fill="000080"/>
      <w:lang w:val="en-GB" w:eastAsia="en-US"/>
    </w:rPr>
  </w:style>
  <w:style w:type="character" w:customStyle="1" w:styleId="ZchnZchn51">
    <w:name w:val="Zchn Zchn51"/>
    <w:qFormat/>
    <w:rsid w:val="002D1E19"/>
    <w:rPr>
      <w:rFonts w:ascii="Courier New" w:eastAsia="Batang" w:hAnsi="Courier New"/>
      <w:lang w:val="nb-NO" w:eastAsia="en-US" w:bidi="ar-SA"/>
    </w:rPr>
  </w:style>
  <w:style w:type="character" w:customStyle="1" w:styleId="CharChar101">
    <w:name w:val="Char Char101"/>
    <w:semiHidden/>
    <w:qFormat/>
    <w:rsid w:val="002D1E19"/>
    <w:rPr>
      <w:rFonts w:ascii="Times New Roman" w:hAnsi="Times New Roman"/>
      <w:lang w:val="en-GB" w:eastAsia="en-US"/>
    </w:rPr>
  </w:style>
  <w:style w:type="character" w:customStyle="1" w:styleId="CharChar91">
    <w:name w:val="Char Char91"/>
    <w:semiHidden/>
    <w:qFormat/>
    <w:rsid w:val="002D1E19"/>
    <w:rPr>
      <w:rFonts w:ascii="Tahoma" w:hAnsi="Tahoma" w:cs="Tahoma"/>
      <w:sz w:val="16"/>
      <w:szCs w:val="16"/>
      <w:lang w:val="en-GB" w:eastAsia="en-US"/>
    </w:rPr>
  </w:style>
  <w:style w:type="character" w:customStyle="1" w:styleId="CharChar81">
    <w:name w:val="Char Char81"/>
    <w:semiHidden/>
    <w:qFormat/>
    <w:rsid w:val="002D1E19"/>
    <w:rPr>
      <w:rFonts w:ascii="Times New Roman" w:hAnsi="Times New Roman"/>
      <w:b/>
      <w:bCs/>
      <w:lang w:val="en-GB" w:eastAsia="en-US"/>
    </w:rPr>
  </w:style>
  <w:style w:type="paragraph" w:customStyle="1" w:styleId="2f">
    <w:name w:val="修订2"/>
    <w:hidden/>
    <w:uiPriority w:val="99"/>
    <w:semiHidden/>
    <w:qFormat/>
    <w:rsid w:val="002D1E1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D1E19"/>
    <w:rPr>
      <w:rFonts w:ascii="Arial" w:hAnsi="Arial"/>
      <w:sz w:val="36"/>
      <w:lang w:val="en-GB" w:eastAsia="en-US" w:bidi="ar-SA"/>
    </w:rPr>
  </w:style>
  <w:style w:type="character" w:customStyle="1" w:styleId="CharChar281">
    <w:name w:val="Char Char281"/>
    <w:qFormat/>
    <w:rsid w:val="002D1E19"/>
    <w:rPr>
      <w:rFonts w:ascii="Arial" w:hAnsi="Arial"/>
      <w:sz w:val="32"/>
      <w:lang w:val="en-GB"/>
    </w:rPr>
  </w:style>
  <w:style w:type="paragraph" w:customStyle="1" w:styleId="CharChar241">
    <w:name w:val="Char Char241"/>
    <w:basedOn w:val="a2"/>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D1E19"/>
  </w:style>
  <w:style w:type="numbering" w:customStyle="1" w:styleId="NoList3">
    <w:name w:val="No List3"/>
    <w:next w:val="a5"/>
    <w:uiPriority w:val="99"/>
    <w:semiHidden/>
    <w:unhideWhenUsed/>
    <w:rsid w:val="002D1E1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D1E19"/>
    <w:rPr>
      <w:rFonts w:ascii="Arial" w:hAnsi="Arial"/>
      <w:sz w:val="32"/>
      <w:lang w:val="en-GB" w:eastAsia="en-US" w:bidi="ar-SA"/>
    </w:rPr>
  </w:style>
  <w:style w:type="numbering" w:customStyle="1" w:styleId="NoList11">
    <w:name w:val="No List11"/>
    <w:next w:val="a5"/>
    <w:uiPriority w:val="99"/>
    <w:semiHidden/>
    <w:unhideWhenUsed/>
    <w:rsid w:val="002D1E19"/>
  </w:style>
  <w:style w:type="numbering" w:customStyle="1" w:styleId="NoList4">
    <w:name w:val="No List4"/>
    <w:next w:val="a5"/>
    <w:uiPriority w:val="99"/>
    <w:semiHidden/>
    <w:unhideWhenUsed/>
    <w:rsid w:val="002D1E19"/>
  </w:style>
  <w:style w:type="numbering" w:customStyle="1" w:styleId="NoList5">
    <w:name w:val="No List5"/>
    <w:next w:val="a5"/>
    <w:uiPriority w:val="99"/>
    <w:semiHidden/>
    <w:unhideWhenUsed/>
    <w:rsid w:val="002D1E19"/>
  </w:style>
  <w:style w:type="numbering" w:customStyle="1" w:styleId="NoList111">
    <w:name w:val="No List111"/>
    <w:next w:val="a5"/>
    <w:uiPriority w:val="99"/>
    <w:semiHidden/>
    <w:unhideWhenUsed/>
    <w:rsid w:val="002D1E19"/>
  </w:style>
  <w:style w:type="numbering" w:customStyle="1" w:styleId="NoList21">
    <w:name w:val="No List21"/>
    <w:next w:val="a5"/>
    <w:uiPriority w:val="99"/>
    <w:semiHidden/>
    <w:unhideWhenUsed/>
    <w:rsid w:val="002D1E19"/>
  </w:style>
  <w:style w:type="numbering" w:customStyle="1" w:styleId="NoList31">
    <w:name w:val="No List31"/>
    <w:next w:val="a5"/>
    <w:uiPriority w:val="99"/>
    <w:semiHidden/>
    <w:unhideWhenUsed/>
    <w:rsid w:val="002D1E19"/>
  </w:style>
  <w:style w:type="numbering" w:customStyle="1" w:styleId="NoList41">
    <w:name w:val="No List41"/>
    <w:next w:val="a5"/>
    <w:uiPriority w:val="99"/>
    <w:semiHidden/>
    <w:unhideWhenUsed/>
    <w:rsid w:val="002D1E19"/>
  </w:style>
  <w:style w:type="numbering" w:customStyle="1" w:styleId="NoList6">
    <w:name w:val="No List6"/>
    <w:next w:val="a5"/>
    <w:uiPriority w:val="99"/>
    <w:semiHidden/>
    <w:unhideWhenUsed/>
    <w:rsid w:val="002D1E19"/>
  </w:style>
  <w:style w:type="character" w:styleId="afffd">
    <w:name w:val="Emphasis"/>
    <w:uiPriority w:val="20"/>
    <w:qFormat/>
    <w:rsid w:val="002D1E19"/>
    <w:rPr>
      <w:i/>
      <w:iCs/>
    </w:rPr>
  </w:style>
  <w:style w:type="numbering" w:customStyle="1" w:styleId="NoList7">
    <w:name w:val="No List7"/>
    <w:next w:val="a5"/>
    <w:uiPriority w:val="99"/>
    <w:semiHidden/>
    <w:unhideWhenUsed/>
    <w:rsid w:val="002D1E19"/>
  </w:style>
  <w:style w:type="table" w:customStyle="1" w:styleId="TableGrid12">
    <w:name w:val="Table Grid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D1E19"/>
  </w:style>
  <w:style w:type="table" w:customStyle="1" w:styleId="TableGrid111">
    <w:name w:val="Table Grid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D1E19"/>
    <w:rPr>
      <w:color w:val="808080"/>
      <w:shd w:val="clear" w:color="auto" w:fill="E6E6E6"/>
    </w:rPr>
  </w:style>
  <w:style w:type="numbering" w:customStyle="1" w:styleId="NoList22">
    <w:name w:val="No List22"/>
    <w:next w:val="a5"/>
    <w:uiPriority w:val="99"/>
    <w:semiHidden/>
    <w:unhideWhenUsed/>
    <w:rsid w:val="002D1E19"/>
  </w:style>
  <w:style w:type="numbering" w:customStyle="1" w:styleId="NoList32">
    <w:name w:val="No List32"/>
    <w:next w:val="a5"/>
    <w:uiPriority w:val="99"/>
    <w:semiHidden/>
    <w:unhideWhenUsed/>
    <w:rsid w:val="002D1E19"/>
  </w:style>
  <w:style w:type="paragraph" w:customStyle="1" w:styleId="aria">
    <w:name w:val="aria"/>
    <w:basedOn w:val="a2"/>
    <w:qFormat/>
    <w:rsid w:val="002D1E19"/>
    <w:pPr>
      <w:keepNext/>
      <w:keepLines/>
      <w:spacing w:after="0"/>
      <w:jc w:val="both"/>
    </w:pPr>
    <w:rPr>
      <w:rFonts w:ascii="Arial" w:eastAsia="SimSun" w:hAnsi="Arial"/>
      <w:sz w:val="18"/>
      <w:szCs w:val="18"/>
    </w:rPr>
  </w:style>
  <w:style w:type="paragraph" w:styleId="afffe">
    <w:name w:val="No Spacing"/>
    <w:uiPriority w:val="1"/>
    <w:qFormat/>
    <w:rsid w:val="002D1E19"/>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2D1E1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semiHidden/>
    <w:qFormat/>
    <w:rsid w:val="002D1E1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2D1E19"/>
    <w:rPr>
      <w:rFonts w:ascii="Times New Roman" w:hAnsi="Times New Roman"/>
      <w:lang w:val="en-GB"/>
    </w:rPr>
  </w:style>
  <w:style w:type="paragraph" w:customStyle="1" w:styleId="CharChar5">
    <w:name w:val="Char Char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2D1E19"/>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D1E19"/>
    <w:pPr>
      <w:jc w:val="center"/>
    </w:pPr>
    <w:rPr>
      <w:rFonts w:ascii="Arial" w:eastAsia="SimSun" w:hAnsi="Arial" w:cs="Arial"/>
      <w:b/>
    </w:rPr>
  </w:style>
  <w:style w:type="character" w:customStyle="1" w:styleId="Table1">
    <w:name w:val="Table (文字)"/>
    <w:link w:val="Table0"/>
    <w:qFormat/>
    <w:rsid w:val="002D1E19"/>
    <w:rPr>
      <w:rFonts w:ascii="Arial" w:eastAsia="SimSun" w:hAnsi="Arial" w:cs="Arial"/>
      <w:b/>
      <w:lang w:val="en-GB" w:eastAsia="en-US"/>
    </w:rPr>
  </w:style>
  <w:style w:type="character" w:customStyle="1" w:styleId="PLChar">
    <w:name w:val="PL Char"/>
    <w:link w:val="PL"/>
    <w:qFormat/>
    <w:rsid w:val="002D1E19"/>
    <w:rPr>
      <w:rFonts w:ascii="Courier New" w:hAnsi="Courier New"/>
      <w:noProof/>
      <w:sz w:val="16"/>
      <w:lang w:val="en-GB" w:eastAsia="en-US"/>
    </w:rPr>
  </w:style>
  <w:style w:type="paragraph" w:customStyle="1" w:styleId="ColorfulList-Accent11">
    <w:name w:val="Colorful List - Accent 11"/>
    <w:basedOn w:val="a2"/>
    <w:uiPriority w:val="34"/>
    <w:qFormat/>
    <w:rsid w:val="002D1E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D1E19"/>
    <w:rPr>
      <w:rFonts w:ascii="Times New Roman" w:eastAsia="Batang" w:hAnsi="Times New Roman"/>
      <w:lang w:val="en-GB" w:eastAsia="en-US"/>
    </w:rPr>
  </w:style>
  <w:style w:type="character" w:styleId="affff">
    <w:name w:val="line number"/>
    <w:basedOn w:val="a3"/>
    <w:qFormat/>
    <w:rsid w:val="002D1E19"/>
    <w:rPr>
      <w:rFonts w:ascii="Arial" w:eastAsia="SimSun" w:hAnsi="Arial" w:cs="Arial"/>
      <w:color w:val="0000FF"/>
      <w:kern w:val="2"/>
      <w:lang w:val="en-US" w:eastAsia="zh-CN" w:bidi="ar-SA"/>
    </w:rPr>
  </w:style>
  <w:style w:type="paragraph" w:styleId="affff0">
    <w:name w:val="Block Text"/>
    <w:basedOn w:val="a2"/>
    <w:qFormat/>
    <w:rsid w:val="002D1E19"/>
    <w:pPr>
      <w:spacing w:after="120"/>
      <w:ind w:left="1440" w:right="1440"/>
    </w:pPr>
    <w:rPr>
      <w:rFonts w:eastAsia="ＭＳ 明朝"/>
    </w:rPr>
  </w:style>
  <w:style w:type="character" w:styleId="HTML0">
    <w:name w:val="HTML Code"/>
    <w:unhideWhenUsed/>
    <w:qFormat/>
    <w:rsid w:val="002D1E1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2D1E19"/>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2D1E19"/>
    <w:rPr>
      <w:rFonts w:ascii="Times New Roman" w:eastAsia="ＭＳ 明朝" w:hAnsi="Times New Roman"/>
      <w:lang w:val="en-GB" w:eastAsia="zh-CN"/>
    </w:rPr>
  </w:style>
  <w:style w:type="character" w:customStyle="1" w:styleId="1d">
    <w:name w:val="不明显参考1"/>
    <w:uiPriority w:val="31"/>
    <w:qFormat/>
    <w:rsid w:val="002D1E19"/>
    <w:rPr>
      <w:smallCaps/>
      <w:color w:val="5A5A5A"/>
    </w:rPr>
  </w:style>
  <w:style w:type="paragraph" w:customStyle="1" w:styleId="114">
    <w:name w:val="修订11"/>
    <w:hidden/>
    <w:semiHidden/>
    <w:qFormat/>
    <w:rsid w:val="002D1E19"/>
    <w:rPr>
      <w:rFonts w:ascii="Times New Roman" w:eastAsia="Batang" w:hAnsi="Times New Roman"/>
      <w:lang w:val="en-GB" w:eastAsia="en-US"/>
    </w:rPr>
  </w:style>
  <w:style w:type="paragraph" w:customStyle="1" w:styleId="TOC1">
    <w:name w:val="TOC 标题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D1E19"/>
    <w:rPr>
      <w:rFonts w:ascii="Times New Roman" w:hAnsi="Times New Roman"/>
      <w:lang w:val="en-GB"/>
    </w:rPr>
  </w:style>
  <w:style w:type="character" w:customStyle="1" w:styleId="EXCar">
    <w:name w:val="EX Car"/>
    <w:qFormat/>
    <w:rsid w:val="002D1E19"/>
    <w:rPr>
      <w:lang w:val="en-GB" w:eastAsia="en-US"/>
    </w:rPr>
  </w:style>
  <w:style w:type="character" w:customStyle="1" w:styleId="B4Char">
    <w:name w:val="B4 Char"/>
    <w:link w:val="B4"/>
    <w:qFormat/>
    <w:rsid w:val="002D1E19"/>
    <w:rPr>
      <w:rFonts w:ascii="Times New Roman" w:hAnsi="Times New Roman"/>
      <w:lang w:val="en-GB" w:eastAsia="en-US"/>
    </w:rPr>
  </w:style>
  <w:style w:type="character" w:customStyle="1" w:styleId="1e">
    <w:name w:val="明显强调1"/>
    <w:uiPriority w:val="21"/>
    <w:qFormat/>
    <w:rsid w:val="002D1E19"/>
    <w:rPr>
      <w:b/>
      <w:bCs/>
      <w:i/>
      <w:iCs/>
      <w:color w:val="4F81BD"/>
    </w:rPr>
  </w:style>
  <w:style w:type="paragraph" w:customStyle="1" w:styleId="B6">
    <w:name w:val="B6"/>
    <w:basedOn w:val="B5"/>
    <w:link w:val="B6Char"/>
    <w:qFormat/>
    <w:rsid w:val="002D1E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D1E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D1E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D1E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D1E19"/>
    <w:rPr>
      <w:rFonts w:ascii="Times New Roman" w:hAnsi="Times New Roman"/>
      <w:color w:val="FF0000"/>
      <w:lang w:val="en-GB" w:eastAsia="en-US"/>
    </w:rPr>
  </w:style>
  <w:style w:type="character" w:customStyle="1" w:styleId="B5Char">
    <w:name w:val="B5 Char"/>
    <w:link w:val="B5"/>
    <w:qFormat/>
    <w:rsid w:val="002D1E19"/>
    <w:rPr>
      <w:rFonts w:ascii="Times New Roman" w:hAnsi="Times New Roman"/>
      <w:lang w:val="en-GB" w:eastAsia="en-US"/>
    </w:rPr>
  </w:style>
  <w:style w:type="character" w:customStyle="1" w:styleId="HeadingChar">
    <w:name w:val="Heading Char"/>
    <w:link w:val="Heading"/>
    <w:qFormat/>
    <w:rsid w:val="002D1E19"/>
    <w:rPr>
      <w:rFonts w:ascii="Arial" w:eastAsia="SimSun" w:hAnsi="Arial"/>
      <w:b/>
      <w:sz w:val="22"/>
    </w:rPr>
  </w:style>
  <w:style w:type="character" w:customStyle="1" w:styleId="B6Char">
    <w:name w:val="B6 Char"/>
    <w:link w:val="B6"/>
    <w:qFormat/>
    <w:rsid w:val="002D1E19"/>
    <w:rPr>
      <w:rFonts w:ascii="Times New Roman" w:eastAsia="Times New Roman" w:hAnsi="Times New Roman"/>
      <w:lang w:val="en-GB" w:eastAsia="zh-CN"/>
    </w:rPr>
  </w:style>
  <w:style w:type="table" w:customStyle="1" w:styleId="TableStyle1">
    <w:name w:val="Table Style1"/>
    <w:basedOn w:val="a4"/>
    <w:qFormat/>
    <w:rsid w:val="002D1E19"/>
    <w:rPr>
      <w:rFonts w:ascii="Times New Roman" w:eastAsia="ＭＳ 明朝" w:hAnsi="Times New Roman"/>
      <w:lang w:val="en-US" w:eastAsia="en-US"/>
    </w:rPr>
    <w:tblPr/>
  </w:style>
  <w:style w:type="paragraph" w:customStyle="1" w:styleId="tal1">
    <w:name w:val="tal"/>
    <w:basedOn w:val="a2"/>
    <w:qFormat/>
    <w:rsid w:val="002D1E1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2D1E19"/>
    <w:rPr>
      <w:rFonts w:ascii="Times New Roman" w:eastAsia="Batang" w:hAnsi="Times New Roman"/>
      <w:lang w:val="en-GB" w:eastAsia="en-US"/>
    </w:rPr>
  </w:style>
  <w:style w:type="paragraph" w:customStyle="1" w:styleId="1f">
    <w:name w:val="変更箇所1"/>
    <w:hidden/>
    <w:semiHidden/>
    <w:qFormat/>
    <w:rsid w:val="002D1E19"/>
    <w:rPr>
      <w:rFonts w:ascii="Times New Roman" w:eastAsia="ＭＳ 明朝" w:hAnsi="Times New Roman"/>
      <w:lang w:val="en-GB" w:eastAsia="en-US"/>
    </w:rPr>
  </w:style>
  <w:style w:type="paragraph" w:customStyle="1" w:styleId="NB2">
    <w:name w:val="NB2"/>
    <w:basedOn w:val="ZG"/>
    <w:qFormat/>
    <w:rsid w:val="002D1E19"/>
    <w:pPr>
      <w:framePr w:wrap="notBeside"/>
    </w:pPr>
    <w:rPr>
      <w:rFonts w:eastAsia="Times New Roman"/>
      <w:noProof w:val="0"/>
      <w:lang w:val="en-US" w:eastAsia="ko-KR"/>
    </w:rPr>
  </w:style>
  <w:style w:type="paragraph" w:customStyle="1" w:styleId="tableentry">
    <w:name w:val="table entry"/>
    <w:basedOn w:val="a2"/>
    <w:qFormat/>
    <w:rsid w:val="002D1E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D1E19"/>
    <w:rPr>
      <w:rFonts w:ascii="Times New Roman" w:hAnsi="Times New Roman"/>
      <w:color w:val="FF0000"/>
      <w:lang w:val="en-GB" w:eastAsia="en-US"/>
    </w:rPr>
  </w:style>
  <w:style w:type="table" w:customStyle="1" w:styleId="TableGrid5">
    <w:name w:val="Table Grid5"/>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D1E1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D1E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D1E1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D1E19"/>
    <w:pPr>
      <w:jc w:val="both"/>
    </w:pPr>
    <w:rPr>
      <w:rFonts w:ascii="SimSun" w:eastAsia="SimSun" w:hAnsi="SimSun" w:cs="SimSun"/>
      <w:kern w:val="2"/>
      <w:sz w:val="21"/>
      <w:szCs w:val="21"/>
      <w:lang w:val="en-US" w:eastAsia="zh-CN"/>
    </w:rPr>
  </w:style>
  <w:style w:type="paragraph" w:customStyle="1" w:styleId="font5">
    <w:name w:val="font5"/>
    <w:basedOn w:val="a2"/>
    <w:qFormat/>
    <w:rsid w:val="002D1E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D1E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D1E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D1E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D1E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D1E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D1E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D1E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D1E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D1E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D1E19"/>
  </w:style>
  <w:style w:type="numbering" w:customStyle="1" w:styleId="NoList42">
    <w:name w:val="No List42"/>
    <w:next w:val="a5"/>
    <w:uiPriority w:val="99"/>
    <w:semiHidden/>
    <w:unhideWhenUsed/>
    <w:rsid w:val="002D1E19"/>
  </w:style>
  <w:style w:type="numbering" w:customStyle="1" w:styleId="NoList51">
    <w:name w:val="No List51"/>
    <w:next w:val="a5"/>
    <w:uiPriority w:val="99"/>
    <w:semiHidden/>
    <w:unhideWhenUsed/>
    <w:rsid w:val="002D1E19"/>
  </w:style>
  <w:style w:type="numbering" w:customStyle="1" w:styleId="NoList211">
    <w:name w:val="No List211"/>
    <w:next w:val="a5"/>
    <w:uiPriority w:val="99"/>
    <w:semiHidden/>
    <w:unhideWhenUsed/>
    <w:rsid w:val="002D1E19"/>
  </w:style>
  <w:style w:type="numbering" w:customStyle="1" w:styleId="NoList311">
    <w:name w:val="No List311"/>
    <w:next w:val="a5"/>
    <w:uiPriority w:val="99"/>
    <w:semiHidden/>
    <w:unhideWhenUsed/>
    <w:rsid w:val="002D1E19"/>
  </w:style>
  <w:style w:type="numbering" w:customStyle="1" w:styleId="NoList411">
    <w:name w:val="No List411"/>
    <w:next w:val="a5"/>
    <w:uiPriority w:val="99"/>
    <w:semiHidden/>
    <w:unhideWhenUsed/>
    <w:rsid w:val="002D1E19"/>
  </w:style>
  <w:style w:type="numbering" w:customStyle="1" w:styleId="NoList61">
    <w:name w:val="No List61"/>
    <w:next w:val="a5"/>
    <w:uiPriority w:val="99"/>
    <w:semiHidden/>
    <w:unhideWhenUsed/>
    <w:rsid w:val="002D1E19"/>
  </w:style>
  <w:style w:type="table" w:customStyle="1" w:styleId="TableGrid41">
    <w:name w:val="Table Grid41"/>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D1E19"/>
  </w:style>
  <w:style w:type="numbering" w:customStyle="1" w:styleId="NoList1111">
    <w:name w:val="No List1111"/>
    <w:next w:val="a5"/>
    <w:uiPriority w:val="99"/>
    <w:semiHidden/>
    <w:unhideWhenUsed/>
    <w:rsid w:val="002D1E19"/>
  </w:style>
  <w:style w:type="numbering" w:customStyle="1" w:styleId="NoList71">
    <w:name w:val="No List71"/>
    <w:next w:val="a5"/>
    <w:uiPriority w:val="99"/>
    <w:semiHidden/>
    <w:unhideWhenUsed/>
    <w:rsid w:val="002D1E19"/>
  </w:style>
  <w:style w:type="table" w:customStyle="1" w:styleId="TableGrid121">
    <w:name w:val="Table Grid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D1E19"/>
  </w:style>
  <w:style w:type="table" w:customStyle="1" w:styleId="TableGrid1111">
    <w:name w:val="Table Grid1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D1E19"/>
  </w:style>
  <w:style w:type="numbering" w:customStyle="1" w:styleId="NoList321">
    <w:name w:val="No List321"/>
    <w:next w:val="a5"/>
    <w:uiPriority w:val="99"/>
    <w:semiHidden/>
    <w:unhideWhenUsed/>
    <w:rsid w:val="002D1E19"/>
  </w:style>
  <w:style w:type="character" w:styleId="2f0">
    <w:name w:val="Intense Emphasis"/>
    <w:uiPriority w:val="21"/>
    <w:qFormat/>
    <w:rsid w:val="002D1E19"/>
    <w:rPr>
      <w:b/>
      <w:bCs/>
      <w:i/>
      <w:iCs/>
      <w:color w:val="4F81BD"/>
    </w:rPr>
  </w:style>
  <w:style w:type="character" w:styleId="HTML1">
    <w:name w:val="HTML Typewriter"/>
    <w:qFormat/>
    <w:rsid w:val="002D1E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D1E19"/>
    <w:rPr>
      <w:b/>
      <w:lang w:val="en-GB" w:eastAsia="en-US" w:bidi="ar-SA"/>
    </w:rPr>
  </w:style>
  <w:style w:type="paragraph" w:styleId="HTML2">
    <w:name w:val="HTML Preformatted"/>
    <w:basedOn w:val="a2"/>
    <w:link w:val="HTML3"/>
    <w:qFormat/>
    <w:rsid w:val="002D1E19"/>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2D1E19"/>
    <w:rPr>
      <w:rFonts w:ascii="Courier New" w:eastAsia="ＭＳ 明朝" w:hAnsi="Courier New"/>
      <w:lang w:val="en-GB" w:eastAsia="x-none"/>
    </w:rPr>
  </w:style>
  <w:style w:type="numbering" w:customStyle="1" w:styleId="NoList8">
    <w:name w:val="No List8"/>
    <w:next w:val="a5"/>
    <w:uiPriority w:val="99"/>
    <w:semiHidden/>
    <w:unhideWhenUsed/>
    <w:rsid w:val="002D1E19"/>
  </w:style>
  <w:style w:type="table" w:customStyle="1" w:styleId="TableGrid71">
    <w:name w:val="Table Grid71"/>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D1E19"/>
  </w:style>
  <w:style w:type="table" w:customStyle="1" w:styleId="TableGrid8">
    <w:name w:val="Table Grid8"/>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D1E19"/>
    <w:rPr>
      <w:rFonts w:ascii="Times New Roman" w:eastAsia="ＭＳ 明朝" w:hAnsi="Times New Roman"/>
      <w:lang w:val="en-US" w:eastAsia="en-US"/>
    </w:rPr>
    <w:tblPr/>
  </w:style>
  <w:style w:type="table" w:customStyle="1" w:styleId="TableGrid51">
    <w:name w:val="Table Grid5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2D1E19"/>
  </w:style>
  <w:style w:type="numbering" w:customStyle="1" w:styleId="NoList91">
    <w:name w:val="No List91"/>
    <w:next w:val="a5"/>
    <w:uiPriority w:val="99"/>
    <w:semiHidden/>
    <w:unhideWhenUsed/>
    <w:rsid w:val="002D1E19"/>
  </w:style>
  <w:style w:type="table" w:customStyle="1" w:styleId="TableGrid76">
    <w:name w:val="Table Grid7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D1E19"/>
  </w:style>
  <w:style w:type="paragraph" w:customStyle="1" w:styleId="Figuretitle0">
    <w:name w:val="Figure_title"/>
    <w:basedOn w:val="a2"/>
    <w:next w:val="a2"/>
    <w:qFormat/>
    <w:rsid w:val="002D1E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2D1E1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2D1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2D1E1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2D1E1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2D1E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2D1E19"/>
    <w:pPr>
      <w:numPr>
        <w:numId w:val="17"/>
      </w:numPr>
      <w:tabs>
        <w:tab w:val="left" w:pos="0"/>
        <w:tab w:val="left" w:pos="720"/>
      </w:tabs>
      <w:suppressAutoHyphens/>
      <w:autoSpaceDN w:val="0"/>
      <w:spacing w:before="60" w:after="60"/>
      <w:ind w:left="720"/>
      <w:jc w:val="both"/>
    </w:pPr>
    <w:rPr>
      <w:rFonts w:eastAsia="SimSun"/>
    </w:rPr>
  </w:style>
  <w:style w:type="paragraph" w:customStyle="1" w:styleId="Tablefin">
    <w:name w:val="Table_fin"/>
    <w:basedOn w:val="a2"/>
    <w:next w:val="a2"/>
    <w:qFormat/>
    <w:rsid w:val="002D1E19"/>
    <w:pPr>
      <w:suppressAutoHyphens/>
      <w:autoSpaceDN w:val="0"/>
      <w:spacing w:after="0"/>
      <w:jc w:val="both"/>
    </w:pPr>
    <w:rPr>
      <w:rFonts w:eastAsia="Batang"/>
    </w:rPr>
  </w:style>
  <w:style w:type="numbering" w:customStyle="1" w:styleId="LFO19">
    <w:name w:val="LFO19"/>
    <w:basedOn w:val="a5"/>
    <w:rsid w:val="002D1E19"/>
    <w:pPr>
      <w:numPr>
        <w:numId w:val="17"/>
      </w:numPr>
    </w:pPr>
  </w:style>
  <w:style w:type="paragraph" w:customStyle="1" w:styleId="enumlev3">
    <w:name w:val="enumlev3"/>
    <w:basedOn w:val="enumlev2"/>
    <w:qFormat/>
    <w:rsid w:val="002D1E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D1E19"/>
  </w:style>
  <w:style w:type="paragraph" w:customStyle="1" w:styleId="Heading">
    <w:name w:val="Heading"/>
    <w:next w:val="a2"/>
    <w:link w:val="HeadingChar"/>
    <w:qFormat/>
    <w:rsid w:val="002D1E19"/>
    <w:pPr>
      <w:spacing w:before="360"/>
      <w:ind w:left="2552"/>
    </w:pPr>
    <w:rPr>
      <w:rFonts w:ascii="Arial" w:eastAsia="SimSun" w:hAnsi="Arial"/>
      <w:b/>
      <w:sz w:val="22"/>
    </w:rPr>
  </w:style>
  <w:style w:type="paragraph" w:customStyle="1" w:styleId="tah0">
    <w:name w:val="tah"/>
    <w:basedOn w:val="a2"/>
    <w:qFormat/>
    <w:rsid w:val="002D1E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D1E19"/>
  </w:style>
  <w:style w:type="paragraph" w:customStyle="1" w:styleId="TdocHeader2">
    <w:name w:val="Tdoc_Header_2"/>
    <w:basedOn w:val="a2"/>
    <w:qFormat/>
    <w:rsid w:val="002D1E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2D1E19"/>
  </w:style>
  <w:style w:type="numbering" w:customStyle="1" w:styleId="LFO191">
    <w:name w:val="LFO191"/>
    <w:basedOn w:val="a5"/>
    <w:rsid w:val="002D1E19"/>
  </w:style>
  <w:style w:type="table" w:customStyle="1" w:styleId="TableGrid22">
    <w:name w:val="Table Grid2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D1E19"/>
    <w:pPr>
      <w:keepNext/>
      <w:keepLines/>
      <w:spacing w:after="0"/>
      <w:ind w:left="851" w:hanging="851"/>
    </w:pPr>
    <w:rPr>
      <w:rFonts w:ascii="Arial" w:hAnsi="Arial"/>
      <w:sz w:val="18"/>
    </w:rPr>
  </w:style>
  <w:style w:type="table" w:customStyle="1" w:styleId="Tabellengitternetz12">
    <w:name w:val="Tabellengitternetz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2D1E19"/>
  </w:style>
  <w:style w:type="table" w:customStyle="1" w:styleId="321">
    <w:name w:val="网格型3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2D1E19"/>
  </w:style>
  <w:style w:type="table" w:customStyle="1" w:styleId="TableClassic22">
    <w:name w:val="Table Classic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2D1E19"/>
  </w:style>
  <w:style w:type="table" w:customStyle="1" w:styleId="TableClassic211">
    <w:name w:val="Table Classic 21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2D1E19"/>
    <w:rPr>
      <w:rFonts w:ascii="Times New Roman" w:eastAsia="Batang" w:hAnsi="Times New Roman"/>
      <w:lang w:val="en-GB" w:eastAsia="en-US"/>
    </w:rPr>
  </w:style>
  <w:style w:type="paragraph" w:customStyle="1" w:styleId="Style95">
    <w:name w:val="_Style 95"/>
    <w:uiPriority w:val="99"/>
    <w:semiHidden/>
    <w:qFormat/>
    <w:rsid w:val="002D1E19"/>
    <w:pPr>
      <w:spacing w:after="160" w:line="256" w:lineRule="auto"/>
    </w:pPr>
    <w:rPr>
      <w:rFonts w:eastAsia="Times New Roman"/>
      <w:lang w:val="en-GB" w:eastAsia="en-US"/>
    </w:rPr>
  </w:style>
  <w:style w:type="character" w:customStyle="1" w:styleId="Style115">
    <w:name w:val="_Style 115"/>
    <w:uiPriority w:val="31"/>
    <w:qFormat/>
    <w:rsid w:val="002D1E19"/>
    <w:rPr>
      <w:smallCaps/>
      <w:color w:val="5A5A5A"/>
    </w:rPr>
  </w:style>
  <w:style w:type="paragraph" w:customStyle="1" w:styleId="Style91">
    <w:name w:val="_Style 91"/>
    <w:uiPriority w:val="99"/>
    <w:semiHidden/>
    <w:qFormat/>
    <w:rsid w:val="002D1E19"/>
    <w:pPr>
      <w:spacing w:after="160" w:line="259" w:lineRule="auto"/>
    </w:pPr>
    <w:rPr>
      <w:rFonts w:eastAsia="Times New Roman"/>
      <w:lang w:val="en-GB" w:eastAsia="en-US"/>
    </w:rPr>
  </w:style>
  <w:style w:type="character" w:customStyle="1" w:styleId="Style104">
    <w:name w:val="_Style 104"/>
    <w:uiPriority w:val="31"/>
    <w:qFormat/>
    <w:rsid w:val="002D1E19"/>
    <w:rPr>
      <w:smallCaps/>
      <w:color w:val="5A5A5A"/>
    </w:rPr>
  </w:style>
  <w:style w:type="table" w:customStyle="1" w:styleId="TableGrid9">
    <w:name w:val="Table Grid9"/>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2D1E19"/>
  </w:style>
  <w:style w:type="numbering" w:customStyle="1" w:styleId="NoList23">
    <w:name w:val="No List23"/>
    <w:next w:val="a5"/>
    <w:uiPriority w:val="99"/>
    <w:semiHidden/>
    <w:unhideWhenUsed/>
    <w:rsid w:val="002D1E19"/>
  </w:style>
  <w:style w:type="table" w:customStyle="1" w:styleId="TableGrid42">
    <w:name w:val="Table Grid4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D1E19"/>
  </w:style>
  <w:style w:type="numbering" w:customStyle="1" w:styleId="NoList43">
    <w:name w:val="No List43"/>
    <w:next w:val="a5"/>
    <w:uiPriority w:val="99"/>
    <w:semiHidden/>
    <w:unhideWhenUsed/>
    <w:rsid w:val="002D1E19"/>
  </w:style>
  <w:style w:type="numbering" w:customStyle="1" w:styleId="NoList52">
    <w:name w:val="No List52"/>
    <w:next w:val="a5"/>
    <w:uiPriority w:val="99"/>
    <w:semiHidden/>
    <w:unhideWhenUsed/>
    <w:rsid w:val="002D1E19"/>
  </w:style>
  <w:style w:type="numbering" w:customStyle="1" w:styleId="NoList62">
    <w:name w:val="No List62"/>
    <w:next w:val="a5"/>
    <w:uiPriority w:val="99"/>
    <w:semiHidden/>
    <w:unhideWhenUsed/>
    <w:rsid w:val="002D1E19"/>
  </w:style>
  <w:style w:type="numbering" w:customStyle="1" w:styleId="NoList72">
    <w:name w:val="No List72"/>
    <w:next w:val="a5"/>
    <w:uiPriority w:val="99"/>
    <w:semiHidden/>
    <w:unhideWhenUsed/>
    <w:rsid w:val="002D1E19"/>
  </w:style>
  <w:style w:type="table" w:customStyle="1" w:styleId="TableGrid81">
    <w:name w:val="Table Grid81"/>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D1E19"/>
  </w:style>
  <w:style w:type="numbering" w:customStyle="1" w:styleId="NoList212">
    <w:name w:val="No List212"/>
    <w:next w:val="a5"/>
    <w:uiPriority w:val="99"/>
    <w:semiHidden/>
    <w:unhideWhenUsed/>
    <w:rsid w:val="002D1E19"/>
  </w:style>
  <w:style w:type="table" w:customStyle="1" w:styleId="TableGrid411">
    <w:name w:val="Table Grid41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D1E19"/>
  </w:style>
  <w:style w:type="numbering" w:customStyle="1" w:styleId="NoList412">
    <w:name w:val="No List412"/>
    <w:next w:val="a5"/>
    <w:uiPriority w:val="99"/>
    <w:semiHidden/>
    <w:unhideWhenUsed/>
    <w:rsid w:val="002D1E19"/>
  </w:style>
  <w:style w:type="numbering" w:customStyle="1" w:styleId="NoList511">
    <w:name w:val="No List511"/>
    <w:next w:val="a5"/>
    <w:uiPriority w:val="99"/>
    <w:semiHidden/>
    <w:unhideWhenUsed/>
    <w:rsid w:val="002D1E19"/>
  </w:style>
  <w:style w:type="numbering" w:customStyle="1" w:styleId="NoList611">
    <w:name w:val="No List611"/>
    <w:next w:val="a5"/>
    <w:uiPriority w:val="99"/>
    <w:semiHidden/>
    <w:unhideWhenUsed/>
    <w:rsid w:val="002D1E19"/>
  </w:style>
  <w:style w:type="numbering" w:customStyle="1" w:styleId="NoList711">
    <w:name w:val="No List711"/>
    <w:next w:val="a5"/>
    <w:uiPriority w:val="99"/>
    <w:semiHidden/>
    <w:unhideWhenUsed/>
    <w:rsid w:val="002D1E19"/>
  </w:style>
  <w:style w:type="numbering" w:customStyle="1" w:styleId="NoList811">
    <w:name w:val="No List811"/>
    <w:next w:val="a5"/>
    <w:uiPriority w:val="99"/>
    <w:semiHidden/>
    <w:unhideWhenUsed/>
    <w:rsid w:val="002D1E19"/>
  </w:style>
  <w:style w:type="table" w:customStyle="1" w:styleId="TableGrid122">
    <w:name w:val="Table Grid1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D1E19"/>
  </w:style>
  <w:style w:type="numbering" w:customStyle="1" w:styleId="NoList1112">
    <w:name w:val="No List1112"/>
    <w:next w:val="a5"/>
    <w:uiPriority w:val="99"/>
    <w:semiHidden/>
    <w:unhideWhenUsed/>
    <w:rsid w:val="002D1E19"/>
  </w:style>
  <w:style w:type="table" w:customStyle="1" w:styleId="TableGrid221">
    <w:name w:val="Table Grid221"/>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D1E19"/>
  </w:style>
  <w:style w:type="numbering" w:customStyle="1" w:styleId="NoList222">
    <w:name w:val="No List222"/>
    <w:next w:val="a5"/>
    <w:uiPriority w:val="99"/>
    <w:semiHidden/>
    <w:unhideWhenUsed/>
    <w:rsid w:val="002D1E19"/>
  </w:style>
  <w:style w:type="numbering" w:customStyle="1" w:styleId="NoList322">
    <w:name w:val="No List322"/>
    <w:next w:val="a5"/>
    <w:uiPriority w:val="99"/>
    <w:semiHidden/>
    <w:unhideWhenUsed/>
    <w:rsid w:val="002D1E19"/>
  </w:style>
  <w:style w:type="numbering" w:customStyle="1" w:styleId="NoList421">
    <w:name w:val="No List421"/>
    <w:next w:val="a5"/>
    <w:uiPriority w:val="99"/>
    <w:semiHidden/>
    <w:unhideWhenUsed/>
    <w:rsid w:val="002D1E19"/>
  </w:style>
  <w:style w:type="numbering" w:customStyle="1" w:styleId="NoList2111">
    <w:name w:val="No List2111"/>
    <w:next w:val="a5"/>
    <w:uiPriority w:val="99"/>
    <w:semiHidden/>
    <w:unhideWhenUsed/>
    <w:rsid w:val="002D1E19"/>
  </w:style>
  <w:style w:type="numbering" w:customStyle="1" w:styleId="NoList3111">
    <w:name w:val="No List3111"/>
    <w:next w:val="a5"/>
    <w:uiPriority w:val="99"/>
    <w:semiHidden/>
    <w:unhideWhenUsed/>
    <w:rsid w:val="002D1E19"/>
  </w:style>
  <w:style w:type="numbering" w:customStyle="1" w:styleId="NoList4111">
    <w:name w:val="No List4111"/>
    <w:next w:val="a5"/>
    <w:uiPriority w:val="99"/>
    <w:semiHidden/>
    <w:unhideWhenUsed/>
    <w:rsid w:val="002D1E19"/>
  </w:style>
  <w:style w:type="numbering" w:customStyle="1" w:styleId="11110">
    <w:name w:val="无列表1111"/>
    <w:next w:val="a5"/>
    <w:semiHidden/>
    <w:rsid w:val="002D1E19"/>
  </w:style>
  <w:style w:type="numbering" w:customStyle="1" w:styleId="NoList11111">
    <w:name w:val="No List11111"/>
    <w:next w:val="a5"/>
    <w:uiPriority w:val="99"/>
    <w:semiHidden/>
    <w:unhideWhenUsed/>
    <w:rsid w:val="002D1E19"/>
  </w:style>
  <w:style w:type="numbering" w:customStyle="1" w:styleId="NoList1211">
    <w:name w:val="No List1211"/>
    <w:next w:val="a5"/>
    <w:uiPriority w:val="99"/>
    <w:semiHidden/>
    <w:unhideWhenUsed/>
    <w:rsid w:val="002D1E19"/>
  </w:style>
  <w:style w:type="numbering" w:customStyle="1" w:styleId="NoList2211">
    <w:name w:val="No List2211"/>
    <w:next w:val="a5"/>
    <w:uiPriority w:val="99"/>
    <w:semiHidden/>
    <w:unhideWhenUsed/>
    <w:rsid w:val="002D1E19"/>
  </w:style>
  <w:style w:type="numbering" w:customStyle="1" w:styleId="NoList3211">
    <w:name w:val="No List3211"/>
    <w:next w:val="a5"/>
    <w:uiPriority w:val="99"/>
    <w:semiHidden/>
    <w:unhideWhenUsed/>
    <w:rsid w:val="002D1E19"/>
  </w:style>
  <w:style w:type="character" w:customStyle="1" w:styleId="UnresolvedMention3">
    <w:name w:val="Unresolved Mention3"/>
    <w:basedOn w:val="a3"/>
    <w:uiPriority w:val="99"/>
    <w:unhideWhenUsed/>
    <w:qFormat/>
    <w:rsid w:val="002D1E19"/>
    <w:rPr>
      <w:color w:val="605E5C"/>
      <w:shd w:val="clear" w:color="auto" w:fill="E1DFDD"/>
    </w:rPr>
  </w:style>
  <w:style w:type="numbering" w:customStyle="1" w:styleId="NoList14">
    <w:name w:val="No List14"/>
    <w:next w:val="a5"/>
    <w:uiPriority w:val="99"/>
    <w:semiHidden/>
    <w:unhideWhenUsed/>
    <w:rsid w:val="002D1E19"/>
  </w:style>
  <w:style w:type="table" w:customStyle="1" w:styleId="TableGrid10">
    <w:name w:val="Table Grid10"/>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D1E19"/>
  </w:style>
  <w:style w:type="numbering" w:customStyle="1" w:styleId="NoList24">
    <w:name w:val="No List24"/>
    <w:next w:val="a5"/>
    <w:uiPriority w:val="99"/>
    <w:semiHidden/>
    <w:unhideWhenUsed/>
    <w:rsid w:val="002D1E19"/>
  </w:style>
  <w:style w:type="table" w:customStyle="1" w:styleId="TableGrid43">
    <w:name w:val="Table Grid4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D1E19"/>
  </w:style>
  <w:style w:type="table" w:customStyle="1" w:styleId="TableGrid52">
    <w:name w:val="Table Grid5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D1E19"/>
  </w:style>
  <w:style w:type="table" w:customStyle="1" w:styleId="TableGrid62">
    <w:name w:val="Table Grid6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D1E19"/>
  </w:style>
  <w:style w:type="numbering" w:customStyle="1" w:styleId="NoList63">
    <w:name w:val="No List63"/>
    <w:next w:val="a5"/>
    <w:uiPriority w:val="99"/>
    <w:semiHidden/>
    <w:unhideWhenUsed/>
    <w:rsid w:val="002D1E19"/>
  </w:style>
  <w:style w:type="numbering" w:customStyle="1" w:styleId="NoList73">
    <w:name w:val="No List73"/>
    <w:next w:val="a5"/>
    <w:uiPriority w:val="99"/>
    <w:semiHidden/>
    <w:unhideWhenUsed/>
    <w:rsid w:val="002D1E19"/>
  </w:style>
  <w:style w:type="numbering" w:customStyle="1" w:styleId="NoList82">
    <w:name w:val="No List82"/>
    <w:next w:val="a5"/>
    <w:uiPriority w:val="99"/>
    <w:semiHidden/>
    <w:unhideWhenUsed/>
    <w:rsid w:val="002D1E19"/>
  </w:style>
  <w:style w:type="numbering" w:customStyle="1" w:styleId="NoList92">
    <w:name w:val="No List92"/>
    <w:next w:val="a5"/>
    <w:uiPriority w:val="99"/>
    <w:semiHidden/>
    <w:unhideWhenUsed/>
    <w:rsid w:val="002D1E19"/>
  </w:style>
  <w:style w:type="table" w:customStyle="1" w:styleId="TableGrid82">
    <w:name w:val="Table Grid8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D1E19"/>
  </w:style>
  <w:style w:type="numbering" w:customStyle="1" w:styleId="NoList213">
    <w:name w:val="No List213"/>
    <w:next w:val="a5"/>
    <w:uiPriority w:val="99"/>
    <w:semiHidden/>
    <w:unhideWhenUsed/>
    <w:rsid w:val="002D1E19"/>
  </w:style>
  <w:style w:type="table" w:customStyle="1" w:styleId="TableGrid412">
    <w:name w:val="Table Grid41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D1E19"/>
  </w:style>
  <w:style w:type="numbering" w:customStyle="1" w:styleId="NoList413">
    <w:name w:val="No List413"/>
    <w:next w:val="a5"/>
    <w:uiPriority w:val="99"/>
    <w:semiHidden/>
    <w:unhideWhenUsed/>
    <w:rsid w:val="002D1E19"/>
  </w:style>
  <w:style w:type="numbering" w:customStyle="1" w:styleId="NoList512">
    <w:name w:val="No List512"/>
    <w:next w:val="a5"/>
    <w:uiPriority w:val="99"/>
    <w:semiHidden/>
    <w:unhideWhenUsed/>
    <w:rsid w:val="002D1E19"/>
  </w:style>
  <w:style w:type="numbering" w:customStyle="1" w:styleId="NoList612">
    <w:name w:val="No List612"/>
    <w:next w:val="a5"/>
    <w:uiPriority w:val="99"/>
    <w:semiHidden/>
    <w:unhideWhenUsed/>
    <w:rsid w:val="002D1E19"/>
  </w:style>
  <w:style w:type="numbering" w:customStyle="1" w:styleId="NoList712">
    <w:name w:val="No List712"/>
    <w:next w:val="a5"/>
    <w:uiPriority w:val="99"/>
    <w:semiHidden/>
    <w:unhideWhenUsed/>
    <w:rsid w:val="002D1E19"/>
  </w:style>
  <w:style w:type="numbering" w:customStyle="1" w:styleId="NoList812">
    <w:name w:val="No List812"/>
    <w:next w:val="a5"/>
    <w:uiPriority w:val="99"/>
    <w:semiHidden/>
    <w:unhideWhenUsed/>
    <w:rsid w:val="002D1E19"/>
  </w:style>
  <w:style w:type="numbering" w:customStyle="1" w:styleId="NoList911">
    <w:name w:val="No List911"/>
    <w:next w:val="a5"/>
    <w:uiPriority w:val="99"/>
    <w:semiHidden/>
    <w:unhideWhenUsed/>
    <w:rsid w:val="002D1E19"/>
  </w:style>
  <w:style w:type="numbering" w:customStyle="1" w:styleId="LFO192">
    <w:name w:val="LFO192"/>
    <w:basedOn w:val="a5"/>
    <w:rsid w:val="002D1E19"/>
  </w:style>
  <w:style w:type="numbering" w:customStyle="1" w:styleId="NoList101">
    <w:name w:val="No List101"/>
    <w:next w:val="a5"/>
    <w:uiPriority w:val="99"/>
    <w:semiHidden/>
    <w:unhideWhenUsed/>
    <w:rsid w:val="002D1E19"/>
  </w:style>
  <w:style w:type="numbering" w:customStyle="1" w:styleId="LFO1911">
    <w:name w:val="LFO1911"/>
    <w:basedOn w:val="a5"/>
    <w:rsid w:val="002D1E19"/>
  </w:style>
  <w:style w:type="table" w:customStyle="1" w:styleId="TableGrid123">
    <w:name w:val="Table Grid1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D1E19"/>
  </w:style>
  <w:style w:type="numbering" w:customStyle="1" w:styleId="NoList1113">
    <w:name w:val="No List1113"/>
    <w:next w:val="a5"/>
    <w:uiPriority w:val="99"/>
    <w:semiHidden/>
    <w:unhideWhenUsed/>
    <w:rsid w:val="002D1E19"/>
  </w:style>
  <w:style w:type="table" w:customStyle="1" w:styleId="TableGrid222">
    <w:name w:val="Table Grid222"/>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D1E19"/>
  </w:style>
  <w:style w:type="numbering" w:customStyle="1" w:styleId="131">
    <w:name w:val="リストなし13"/>
    <w:next w:val="a5"/>
    <w:uiPriority w:val="99"/>
    <w:semiHidden/>
    <w:unhideWhenUsed/>
    <w:rsid w:val="002D1E19"/>
  </w:style>
  <w:style w:type="numbering" w:customStyle="1" w:styleId="1130">
    <w:name w:val="无列表113"/>
    <w:next w:val="a5"/>
    <w:semiHidden/>
    <w:rsid w:val="002D1E19"/>
  </w:style>
  <w:style w:type="numbering" w:customStyle="1" w:styleId="1121">
    <w:name w:val="リストなし112"/>
    <w:next w:val="a5"/>
    <w:uiPriority w:val="99"/>
    <w:semiHidden/>
    <w:unhideWhenUsed/>
    <w:rsid w:val="002D1E19"/>
  </w:style>
  <w:style w:type="numbering" w:customStyle="1" w:styleId="NoList223">
    <w:name w:val="No List223"/>
    <w:next w:val="a5"/>
    <w:uiPriority w:val="99"/>
    <w:semiHidden/>
    <w:unhideWhenUsed/>
    <w:rsid w:val="002D1E19"/>
  </w:style>
  <w:style w:type="numbering" w:customStyle="1" w:styleId="NoList323">
    <w:name w:val="No List323"/>
    <w:next w:val="a5"/>
    <w:uiPriority w:val="99"/>
    <w:semiHidden/>
    <w:unhideWhenUsed/>
    <w:rsid w:val="002D1E19"/>
  </w:style>
  <w:style w:type="numbering" w:customStyle="1" w:styleId="NoList422">
    <w:name w:val="No List422"/>
    <w:next w:val="a5"/>
    <w:uiPriority w:val="99"/>
    <w:semiHidden/>
    <w:unhideWhenUsed/>
    <w:rsid w:val="002D1E19"/>
  </w:style>
  <w:style w:type="numbering" w:customStyle="1" w:styleId="NoList2112">
    <w:name w:val="No List2112"/>
    <w:next w:val="a5"/>
    <w:uiPriority w:val="99"/>
    <w:semiHidden/>
    <w:unhideWhenUsed/>
    <w:rsid w:val="002D1E19"/>
  </w:style>
  <w:style w:type="numbering" w:customStyle="1" w:styleId="NoList3112">
    <w:name w:val="No List3112"/>
    <w:next w:val="a5"/>
    <w:uiPriority w:val="99"/>
    <w:semiHidden/>
    <w:unhideWhenUsed/>
    <w:rsid w:val="002D1E19"/>
  </w:style>
  <w:style w:type="numbering" w:customStyle="1" w:styleId="NoList4112">
    <w:name w:val="No List4112"/>
    <w:next w:val="a5"/>
    <w:uiPriority w:val="99"/>
    <w:semiHidden/>
    <w:unhideWhenUsed/>
    <w:rsid w:val="002D1E19"/>
  </w:style>
  <w:style w:type="numbering" w:customStyle="1" w:styleId="1112">
    <w:name w:val="无列表1112"/>
    <w:next w:val="a5"/>
    <w:semiHidden/>
    <w:rsid w:val="002D1E19"/>
  </w:style>
  <w:style w:type="numbering" w:customStyle="1" w:styleId="NoList11112">
    <w:name w:val="No List11112"/>
    <w:next w:val="a5"/>
    <w:uiPriority w:val="99"/>
    <w:semiHidden/>
    <w:unhideWhenUsed/>
    <w:rsid w:val="002D1E19"/>
  </w:style>
  <w:style w:type="numbering" w:customStyle="1" w:styleId="NoList1212">
    <w:name w:val="No List1212"/>
    <w:next w:val="a5"/>
    <w:uiPriority w:val="99"/>
    <w:semiHidden/>
    <w:unhideWhenUsed/>
    <w:rsid w:val="002D1E19"/>
  </w:style>
  <w:style w:type="numbering" w:customStyle="1" w:styleId="NoList2212">
    <w:name w:val="No List2212"/>
    <w:next w:val="a5"/>
    <w:uiPriority w:val="99"/>
    <w:semiHidden/>
    <w:unhideWhenUsed/>
    <w:rsid w:val="002D1E19"/>
  </w:style>
  <w:style w:type="numbering" w:customStyle="1" w:styleId="NoList3212">
    <w:name w:val="No List3212"/>
    <w:next w:val="a5"/>
    <w:uiPriority w:val="99"/>
    <w:semiHidden/>
    <w:unhideWhenUsed/>
    <w:rsid w:val="002D1E19"/>
  </w:style>
  <w:style w:type="numbering" w:customStyle="1" w:styleId="NoList16">
    <w:name w:val="No List16"/>
    <w:next w:val="a5"/>
    <w:uiPriority w:val="99"/>
    <w:semiHidden/>
    <w:unhideWhenUsed/>
    <w:rsid w:val="002D1E19"/>
  </w:style>
  <w:style w:type="table" w:customStyle="1" w:styleId="TableGrid15">
    <w:name w:val="Table Grid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D1E19"/>
  </w:style>
  <w:style w:type="numbering" w:customStyle="1" w:styleId="NoList25">
    <w:name w:val="No List25"/>
    <w:next w:val="a5"/>
    <w:uiPriority w:val="99"/>
    <w:semiHidden/>
    <w:unhideWhenUsed/>
    <w:rsid w:val="002D1E19"/>
  </w:style>
  <w:style w:type="table" w:customStyle="1" w:styleId="TableGrid44">
    <w:name w:val="Table Grid44"/>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D1E19"/>
  </w:style>
  <w:style w:type="table" w:customStyle="1" w:styleId="TableGrid53">
    <w:name w:val="Table Grid5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D1E19"/>
  </w:style>
  <w:style w:type="table" w:customStyle="1" w:styleId="TableGrid63">
    <w:name w:val="Table Grid6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D1E19"/>
  </w:style>
  <w:style w:type="numbering" w:customStyle="1" w:styleId="NoList64">
    <w:name w:val="No List64"/>
    <w:next w:val="a5"/>
    <w:uiPriority w:val="99"/>
    <w:semiHidden/>
    <w:unhideWhenUsed/>
    <w:rsid w:val="002D1E19"/>
  </w:style>
  <w:style w:type="numbering" w:customStyle="1" w:styleId="NoList74">
    <w:name w:val="No List74"/>
    <w:next w:val="a5"/>
    <w:uiPriority w:val="99"/>
    <w:semiHidden/>
    <w:unhideWhenUsed/>
    <w:rsid w:val="002D1E19"/>
  </w:style>
  <w:style w:type="numbering" w:customStyle="1" w:styleId="NoList83">
    <w:name w:val="No List83"/>
    <w:next w:val="a5"/>
    <w:uiPriority w:val="99"/>
    <w:semiHidden/>
    <w:unhideWhenUsed/>
    <w:rsid w:val="002D1E19"/>
  </w:style>
  <w:style w:type="numbering" w:customStyle="1" w:styleId="NoList93">
    <w:name w:val="No List93"/>
    <w:next w:val="a5"/>
    <w:uiPriority w:val="99"/>
    <w:semiHidden/>
    <w:unhideWhenUsed/>
    <w:rsid w:val="002D1E19"/>
  </w:style>
  <w:style w:type="table" w:customStyle="1" w:styleId="TableGrid83">
    <w:name w:val="Table Grid8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D1E19"/>
  </w:style>
  <w:style w:type="numbering" w:customStyle="1" w:styleId="NoList214">
    <w:name w:val="No List214"/>
    <w:next w:val="a5"/>
    <w:uiPriority w:val="99"/>
    <w:semiHidden/>
    <w:unhideWhenUsed/>
    <w:rsid w:val="002D1E19"/>
  </w:style>
  <w:style w:type="table" w:customStyle="1" w:styleId="TableGrid413">
    <w:name w:val="Table Grid41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D1E19"/>
  </w:style>
  <w:style w:type="numbering" w:customStyle="1" w:styleId="NoList414">
    <w:name w:val="No List414"/>
    <w:next w:val="a5"/>
    <w:uiPriority w:val="99"/>
    <w:semiHidden/>
    <w:unhideWhenUsed/>
    <w:rsid w:val="002D1E19"/>
  </w:style>
  <w:style w:type="numbering" w:customStyle="1" w:styleId="NoList513">
    <w:name w:val="No List513"/>
    <w:next w:val="a5"/>
    <w:uiPriority w:val="99"/>
    <w:semiHidden/>
    <w:unhideWhenUsed/>
    <w:rsid w:val="002D1E19"/>
  </w:style>
  <w:style w:type="numbering" w:customStyle="1" w:styleId="NoList613">
    <w:name w:val="No List613"/>
    <w:next w:val="a5"/>
    <w:uiPriority w:val="99"/>
    <w:semiHidden/>
    <w:unhideWhenUsed/>
    <w:rsid w:val="002D1E19"/>
  </w:style>
  <w:style w:type="numbering" w:customStyle="1" w:styleId="NoList713">
    <w:name w:val="No List713"/>
    <w:next w:val="a5"/>
    <w:uiPriority w:val="99"/>
    <w:semiHidden/>
    <w:unhideWhenUsed/>
    <w:rsid w:val="002D1E19"/>
  </w:style>
  <w:style w:type="numbering" w:customStyle="1" w:styleId="NoList813">
    <w:name w:val="No List813"/>
    <w:next w:val="a5"/>
    <w:uiPriority w:val="99"/>
    <w:semiHidden/>
    <w:unhideWhenUsed/>
    <w:rsid w:val="002D1E19"/>
  </w:style>
  <w:style w:type="numbering" w:customStyle="1" w:styleId="NoList912">
    <w:name w:val="No List912"/>
    <w:next w:val="a5"/>
    <w:uiPriority w:val="99"/>
    <w:semiHidden/>
    <w:unhideWhenUsed/>
    <w:rsid w:val="002D1E19"/>
  </w:style>
  <w:style w:type="numbering" w:customStyle="1" w:styleId="LFO193">
    <w:name w:val="LFO193"/>
    <w:basedOn w:val="a5"/>
    <w:rsid w:val="002D1E19"/>
  </w:style>
  <w:style w:type="numbering" w:customStyle="1" w:styleId="NoList102">
    <w:name w:val="No List102"/>
    <w:next w:val="a5"/>
    <w:uiPriority w:val="99"/>
    <w:semiHidden/>
    <w:unhideWhenUsed/>
    <w:rsid w:val="002D1E19"/>
  </w:style>
  <w:style w:type="numbering" w:customStyle="1" w:styleId="LFO1912">
    <w:name w:val="LFO1912"/>
    <w:basedOn w:val="a5"/>
    <w:rsid w:val="002D1E19"/>
  </w:style>
  <w:style w:type="table" w:customStyle="1" w:styleId="TableGrid124">
    <w:name w:val="Table Grid124"/>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D1E19"/>
  </w:style>
  <w:style w:type="numbering" w:customStyle="1" w:styleId="NoList1114">
    <w:name w:val="No List1114"/>
    <w:next w:val="a5"/>
    <w:uiPriority w:val="99"/>
    <w:semiHidden/>
    <w:unhideWhenUsed/>
    <w:rsid w:val="002D1E19"/>
  </w:style>
  <w:style w:type="table" w:customStyle="1" w:styleId="TableGrid223">
    <w:name w:val="Table Grid223"/>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D1E19"/>
  </w:style>
  <w:style w:type="numbering" w:customStyle="1" w:styleId="141">
    <w:name w:val="リストなし14"/>
    <w:next w:val="a5"/>
    <w:uiPriority w:val="99"/>
    <w:semiHidden/>
    <w:unhideWhenUsed/>
    <w:rsid w:val="002D1E19"/>
  </w:style>
  <w:style w:type="numbering" w:customStyle="1" w:styleId="1140">
    <w:name w:val="无列表114"/>
    <w:next w:val="a5"/>
    <w:semiHidden/>
    <w:rsid w:val="002D1E19"/>
  </w:style>
  <w:style w:type="numbering" w:customStyle="1" w:styleId="1131">
    <w:name w:val="リストなし113"/>
    <w:next w:val="a5"/>
    <w:uiPriority w:val="99"/>
    <w:semiHidden/>
    <w:unhideWhenUsed/>
    <w:rsid w:val="002D1E19"/>
  </w:style>
  <w:style w:type="numbering" w:customStyle="1" w:styleId="NoList224">
    <w:name w:val="No List224"/>
    <w:next w:val="a5"/>
    <w:uiPriority w:val="99"/>
    <w:semiHidden/>
    <w:unhideWhenUsed/>
    <w:rsid w:val="002D1E19"/>
  </w:style>
  <w:style w:type="numbering" w:customStyle="1" w:styleId="NoList324">
    <w:name w:val="No List324"/>
    <w:next w:val="a5"/>
    <w:uiPriority w:val="99"/>
    <w:semiHidden/>
    <w:unhideWhenUsed/>
    <w:rsid w:val="002D1E19"/>
  </w:style>
  <w:style w:type="numbering" w:customStyle="1" w:styleId="NoList423">
    <w:name w:val="No List423"/>
    <w:next w:val="a5"/>
    <w:uiPriority w:val="99"/>
    <w:semiHidden/>
    <w:unhideWhenUsed/>
    <w:rsid w:val="002D1E19"/>
  </w:style>
  <w:style w:type="numbering" w:customStyle="1" w:styleId="NoList2113">
    <w:name w:val="No List2113"/>
    <w:next w:val="a5"/>
    <w:uiPriority w:val="99"/>
    <w:semiHidden/>
    <w:unhideWhenUsed/>
    <w:rsid w:val="002D1E19"/>
  </w:style>
  <w:style w:type="numbering" w:customStyle="1" w:styleId="NoList3113">
    <w:name w:val="No List3113"/>
    <w:next w:val="a5"/>
    <w:uiPriority w:val="99"/>
    <w:semiHidden/>
    <w:unhideWhenUsed/>
    <w:rsid w:val="002D1E19"/>
  </w:style>
  <w:style w:type="numbering" w:customStyle="1" w:styleId="NoList4113">
    <w:name w:val="No List4113"/>
    <w:next w:val="a5"/>
    <w:uiPriority w:val="99"/>
    <w:semiHidden/>
    <w:unhideWhenUsed/>
    <w:rsid w:val="002D1E19"/>
  </w:style>
  <w:style w:type="numbering" w:customStyle="1" w:styleId="1113">
    <w:name w:val="无列表1113"/>
    <w:next w:val="a5"/>
    <w:semiHidden/>
    <w:rsid w:val="002D1E19"/>
  </w:style>
  <w:style w:type="numbering" w:customStyle="1" w:styleId="NoList11113">
    <w:name w:val="No List11113"/>
    <w:next w:val="a5"/>
    <w:uiPriority w:val="99"/>
    <w:semiHidden/>
    <w:unhideWhenUsed/>
    <w:rsid w:val="002D1E19"/>
  </w:style>
  <w:style w:type="numbering" w:customStyle="1" w:styleId="NoList1213">
    <w:name w:val="No List1213"/>
    <w:next w:val="a5"/>
    <w:uiPriority w:val="99"/>
    <w:semiHidden/>
    <w:unhideWhenUsed/>
    <w:rsid w:val="002D1E19"/>
  </w:style>
  <w:style w:type="numbering" w:customStyle="1" w:styleId="NoList2213">
    <w:name w:val="No List2213"/>
    <w:next w:val="a5"/>
    <w:uiPriority w:val="99"/>
    <w:semiHidden/>
    <w:unhideWhenUsed/>
    <w:rsid w:val="002D1E19"/>
  </w:style>
  <w:style w:type="numbering" w:customStyle="1" w:styleId="NoList3213">
    <w:name w:val="No List3213"/>
    <w:next w:val="a5"/>
    <w:uiPriority w:val="99"/>
    <w:semiHidden/>
    <w:unhideWhenUsed/>
    <w:rsid w:val="002D1E19"/>
  </w:style>
  <w:style w:type="table" w:customStyle="1" w:styleId="1f1">
    <w:name w:val="网格型1"/>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D1E19"/>
    <w:rPr>
      <w:smallCaps/>
      <w:color w:val="5A5A5A"/>
    </w:rPr>
  </w:style>
  <w:style w:type="paragraph" w:customStyle="1" w:styleId="Style90">
    <w:name w:val="_Style 90"/>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D1E19"/>
    <w:rPr>
      <w:smallCaps/>
      <w:color w:val="5A5A5A"/>
    </w:rPr>
  </w:style>
  <w:style w:type="paragraph" w:customStyle="1" w:styleId="CharChar13">
    <w:name w:val="Char Char1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D1E19"/>
    <w:pPr>
      <w:spacing w:after="160" w:line="259" w:lineRule="auto"/>
    </w:pPr>
    <w:rPr>
      <w:rFonts w:ascii="Times New Roman" w:eastAsia="ＭＳ 明朝" w:hAnsi="Times New Roman"/>
      <w:lang w:val="en-GB" w:eastAsia="en-US"/>
    </w:rPr>
  </w:style>
  <w:style w:type="paragraph" w:customStyle="1" w:styleId="2f1">
    <w:name w:val="変更箇所2"/>
    <w:semiHidden/>
    <w:qFormat/>
    <w:rsid w:val="002D1E19"/>
    <w:pPr>
      <w:autoSpaceDN w:val="0"/>
    </w:pPr>
    <w:rPr>
      <w:rFonts w:ascii="Times New Roman" w:eastAsia="ＭＳ 明朝" w:hAnsi="Times New Roman"/>
      <w:lang w:val="en-GB" w:eastAsia="en-US"/>
    </w:rPr>
  </w:style>
  <w:style w:type="paragraph" w:customStyle="1" w:styleId="124">
    <w:name w:val="修订12"/>
    <w:hidden/>
    <w:semiHidden/>
    <w:qFormat/>
    <w:rsid w:val="002D1E19"/>
    <w:rPr>
      <w:rFonts w:ascii="Times New Roman" w:eastAsia="Batang" w:hAnsi="Times New Roman"/>
      <w:lang w:val="en-GB" w:eastAsia="en-US"/>
    </w:rPr>
  </w:style>
  <w:style w:type="character" w:customStyle="1" w:styleId="115">
    <w:name w:val="不明显参考11"/>
    <w:uiPriority w:val="31"/>
    <w:qFormat/>
    <w:rsid w:val="002D1E19"/>
    <w:rPr>
      <w:smallCaps/>
      <w:color w:val="5A5A5A"/>
    </w:rPr>
  </w:style>
  <w:style w:type="paragraph" w:customStyle="1" w:styleId="TOC11">
    <w:name w:val="TOC 标题1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D1E19"/>
  </w:style>
  <w:style w:type="numbering" w:customStyle="1" w:styleId="150">
    <w:name w:val="无列表15"/>
    <w:next w:val="a5"/>
    <w:semiHidden/>
    <w:rsid w:val="002D1E19"/>
  </w:style>
  <w:style w:type="numbering" w:customStyle="1" w:styleId="151">
    <w:name w:val="リストなし15"/>
    <w:next w:val="a5"/>
    <w:uiPriority w:val="99"/>
    <w:semiHidden/>
    <w:unhideWhenUsed/>
    <w:rsid w:val="002D1E19"/>
  </w:style>
  <w:style w:type="table" w:customStyle="1" w:styleId="221">
    <w:name w:val="古典型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D1E19"/>
  </w:style>
  <w:style w:type="numbering" w:customStyle="1" w:styleId="1150">
    <w:name w:val="无列表115"/>
    <w:next w:val="a5"/>
    <w:semiHidden/>
    <w:rsid w:val="002D1E19"/>
  </w:style>
  <w:style w:type="numbering" w:customStyle="1" w:styleId="1141">
    <w:name w:val="リストなし114"/>
    <w:next w:val="a5"/>
    <w:uiPriority w:val="99"/>
    <w:semiHidden/>
    <w:unhideWhenUsed/>
    <w:rsid w:val="002D1E19"/>
  </w:style>
  <w:style w:type="table" w:customStyle="1" w:styleId="TableClassic212">
    <w:name w:val="Table Classic 21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D1E19"/>
  </w:style>
  <w:style w:type="numbering" w:customStyle="1" w:styleId="NoList36">
    <w:name w:val="No List36"/>
    <w:next w:val="a5"/>
    <w:uiPriority w:val="99"/>
    <w:semiHidden/>
    <w:unhideWhenUsed/>
    <w:rsid w:val="002D1E19"/>
  </w:style>
  <w:style w:type="numbering" w:customStyle="1" w:styleId="NoList115">
    <w:name w:val="No List115"/>
    <w:next w:val="a5"/>
    <w:uiPriority w:val="99"/>
    <w:semiHidden/>
    <w:unhideWhenUsed/>
    <w:rsid w:val="002D1E19"/>
  </w:style>
  <w:style w:type="numbering" w:customStyle="1" w:styleId="NoList46">
    <w:name w:val="No List46"/>
    <w:next w:val="a5"/>
    <w:uiPriority w:val="99"/>
    <w:semiHidden/>
    <w:unhideWhenUsed/>
    <w:rsid w:val="002D1E19"/>
  </w:style>
  <w:style w:type="numbering" w:customStyle="1" w:styleId="NoList55">
    <w:name w:val="No List55"/>
    <w:next w:val="a5"/>
    <w:uiPriority w:val="99"/>
    <w:semiHidden/>
    <w:unhideWhenUsed/>
    <w:rsid w:val="002D1E19"/>
  </w:style>
  <w:style w:type="numbering" w:customStyle="1" w:styleId="NoList1115">
    <w:name w:val="No List1115"/>
    <w:next w:val="a5"/>
    <w:uiPriority w:val="99"/>
    <w:semiHidden/>
    <w:unhideWhenUsed/>
    <w:rsid w:val="002D1E19"/>
  </w:style>
  <w:style w:type="numbering" w:customStyle="1" w:styleId="NoList215">
    <w:name w:val="No List215"/>
    <w:next w:val="a5"/>
    <w:uiPriority w:val="99"/>
    <w:semiHidden/>
    <w:unhideWhenUsed/>
    <w:rsid w:val="002D1E19"/>
  </w:style>
  <w:style w:type="numbering" w:customStyle="1" w:styleId="NoList315">
    <w:name w:val="No List315"/>
    <w:next w:val="a5"/>
    <w:uiPriority w:val="99"/>
    <w:semiHidden/>
    <w:unhideWhenUsed/>
    <w:rsid w:val="002D1E19"/>
  </w:style>
  <w:style w:type="numbering" w:customStyle="1" w:styleId="NoList415">
    <w:name w:val="No List415"/>
    <w:next w:val="a5"/>
    <w:uiPriority w:val="99"/>
    <w:semiHidden/>
    <w:unhideWhenUsed/>
    <w:rsid w:val="002D1E19"/>
  </w:style>
  <w:style w:type="numbering" w:customStyle="1" w:styleId="NoList65">
    <w:name w:val="No List65"/>
    <w:next w:val="a5"/>
    <w:uiPriority w:val="99"/>
    <w:semiHidden/>
    <w:unhideWhenUsed/>
    <w:rsid w:val="002D1E19"/>
  </w:style>
  <w:style w:type="numbering" w:customStyle="1" w:styleId="NoList75">
    <w:name w:val="No List75"/>
    <w:next w:val="a5"/>
    <w:uiPriority w:val="99"/>
    <w:semiHidden/>
    <w:unhideWhenUsed/>
    <w:rsid w:val="002D1E19"/>
  </w:style>
  <w:style w:type="numbering" w:customStyle="1" w:styleId="NoList125">
    <w:name w:val="No List125"/>
    <w:next w:val="a5"/>
    <w:uiPriority w:val="99"/>
    <w:semiHidden/>
    <w:unhideWhenUsed/>
    <w:rsid w:val="002D1E19"/>
  </w:style>
  <w:style w:type="numbering" w:customStyle="1" w:styleId="NoList225">
    <w:name w:val="No List225"/>
    <w:next w:val="a5"/>
    <w:uiPriority w:val="99"/>
    <w:semiHidden/>
    <w:unhideWhenUsed/>
    <w:rsid w:val="002D1E19"/>
  </w:style>
  <w:style w:type="numbering" w:customStyle="1" w:styleId="NoList325">
    <w:name w:val="No List325"/>
    <w:next w:val="a5"/>
    <w:uiPriority w:val="99"/>
    <w:semiHidden/>
    <w:unhideWhenUsed/>
    <w:rsid w:val="002D1E19"/>
  </w:style>
  <w:style w:type="numbering" w:customStyle="1" w:styleId="NoList424">
    <w:name w:val="No List424"/>
    <w:next w:val="a5"/>
    <w:uiPriority w:val="99"/>
    <w:semiHidden/>
    <w:unhideWhenUsed/>
    <w:rsid w:val="002D1E19"/>
  </w:style>
  <w:style w:type="numbering" w:customStyle="1" w:styleId="NoList514">
    <w:name w:val="No List514"/>
    <w:next w:val="a5"/>
    <w:uiPriority w:val="99"/>
    <w:semiHidden/>
    <w:unhideWhenUsed/>
    <w:rsid w:val="002D1E19"/>
  </w:style>
  <w:style w:type="numbering" w:customStyle="1" w:styleId="NoList2114">
    <w:name w:val="No List2114"/>
    <w:next w:val="a5"/>
    <w:uiPriority w:val="99"/>
    <w:semiHidden/>
    <w:unhideWhenUsed/>
    <w:rsid w:val="002D1E19"/>
  </w:style>
  <w:style w:type="numbering" w:customStyle="1" w:styleId="NoList3114">
    <w:name w:val="No List3114"/>
    <w:next w:val="a5"/>
    <w:uiPriority w:val="99"/>
    <w:semiHidden/>
    <w:unhideWhenUsed/>
    <w:rsid w:val="002D1E19"/>
  </w:style>
  <w:style w:type="numbering" w:customStyle="1" w:styleId="NoList4114">
    <w:name w:val="No List4114"/>
    <w:next w:val="a5"/>
    <w:uiPriority w:val="99"/>
    <w:semiHidden/>
    <w:unhideWhenUsed/>
    <w:rsid w:val="002D1E19"/>
  </w:style>
  <w:style w:type="numbering" w:customStyle="1" w:styleId="NoList614">
    <w:name w:val="No List614"/>
    <w:next w:val="a5"/>
    <w:uiPriority w:val="99"/>
    <w:semiHidden/>
    <w:unhideWhenUsed/>
    <w:rsid w:val="002D1E19"/>
  </w:style>
  <w:style w:type="numbering" w:customStyle="1" w:styleId="1114">
    <w:name w:val="无列表1114"/>
    <w:next w:val="a5"/>
    <w:semiHidden/>
    <w:rsid w:val="002D1E19"/>
  </w:style>
  <w:style w:type="numbering" w:customStyle="1" w:styleId="NoList11114">
    <w:name w:val="No List11114"/>
    <w:next w:val="a5"/>
    <w:uiPriority w:val="99"/>
    <w:semiHidden/>
    <w:unhideWhenUsed/>
    <w:rsid w:val="002D1E19"/>
  </w:style>
  <w:style w:type="numbering" w:customStyle="1" w:styleId="NoList714">
    <w:name w:val="No List714"/>
    <w:next w:val="a5"/>
    <w:uiPriority w:val="99"/>
    <w:semiHidden/>
    <w:unhideWhenUsed/>
    <w:rsid w:val="002D1E19"/>
  </w:style>
  <w:style w:type="numbering" w:customStyle="1" w:styleId="NoList1214">
    <w:name w:val="No List1214"/>
    <w:next w:val="a5"/>
    <w:uiPriority w:val="99"/>
    <w:semiHidden/>
    <w:unhideWhenUsed/>
    <w:rsid w:val="002D1E19"/>
  </w:style>
  <w:style w:type="numbering" w:customStyle="1" w:styleId="NoList2214">
    <w:name w:val="No List2214"/>
    <w:next w:val="a5"/>
    <w:uiPriority w:val="99"/>
    <w:semiHidden/>
    <w:unhideWhenUsed/>
    <w:rsid w:val="002D1E19"/>
  </w:style>
  <w:style w:type="numbering" w:customStyle="1" w:styleId="NoList3214">
    <w:name w:val="No List3214"/>
    <w:next w:val="a5"/>
    <w:uiPriority w:val="99"/>
    <w:semiHidden/>
    <w:unhideWhenUsed/>
    <w:rsid w:val="002D1E19"/>
  </w:style>
  <w:style w:type="numbering" w:customStyle="1" w:styleId="NoList84">
    <w:name w:val="No List84"/>
    <w:next w:val="a5"/>
    <w:uiPriority w:val="99"/>
    <w:semiHidden/>
    <w:unhideWhenUsed/>
    <w:rsid w:val="002D1E19"/>
  </w:style>
  <w:style w:type="numbering" w:customStyle="1" w:styleId="NoList94">
    <w:name w:val="No List94"/>
    <w:next w:val="a5"/>
    <w:uiPriority w:val="99"/>
    <w:semiHidden/>
    <w:unhideWhenUsed/>
    <w:rsid w:val="002D1E19"/>
  </w:style>
  <w:style w:type="numbering" w:customStyle="1" w:styleId="NoList814">
    <w:name w:val="No List814"/>
    <w:next w:val="a5"/>
    <w:uiPriority w:val="99"/>
    <w:semiHidden/>
    <w:unhideWhenUsed/>
    <w:rsid w:val="002D1E19"/>
  </w:style>
  <w:style w:type="numbering" w:customStyle="1" w:styleId="NoList913">
    <w:name w:val="No List913"/>
    <w:next w:val="a5"/>
    <w:uiPriority w:val="99"/>
    <w:semiHidden/>
    <w:unhideWhenUsed/>
    <w:rsid w:val="002D1E19"/>
  </w:style>
  <w:style w:type="numbering" w:customStyle="1" w:styleId="LFO194">
    <w:name w:val="LFO194"/>
    <w:basedOn w:val="a5"/>
    <w:rsid w:val="002D1E19"/>
  </w:style>
  <w:style w:type="numbering" w:customStyle="1" w:styleId="NoList103">
    <w:name w:val="No List103"/>
    <w:next w:val="a5"/>
    <w:uiPriority w:val="99"/>
    <w:semiHidden/>
    <w:unhideWhenUsed/>
    <w:rsid w:val="002D1E19"/>
  </w:style>
  <w:style w:type="numbering" w:customStyle="1" w:styleId="LFO1913">
    <w:name w:val="LFO1913"/>
    <w:basedOn w:val="a5"/>
    <w:rsid w:val="002D1E19"/>
  </w:style>
  <w:style w:type="numbering" w:customStyle="1" w:styleId="1210">
    <w:name w:val="无列表121"/>
    <w:next w:val="a5"/>
    <w:semiHidden/>
    <w:rsid w:val="002D1E19"/>
  </w:style>
  <w:style w:type="numbering" w:customStyle="1" w:styleId="1211">
    <w:name w:val="リストなし121"/>
    <w:next w:val="a5"/>
    <w:uiPriority w:val="99"/>
    <w:semiHidden/>
    <w:unhideWhenUsed/>
    <w:rsid w:val="002D1E19"/>
  </w:style>
  <w:style w:type="numbering" w:customStyle="1" w:styleId="11111">
    <w:name w:val="リストなし1111"/>
    <w:next w:val="a5"/>
    <w:uiPriority w:val="99"/>
    <w:semiHidden/>
    <w:unhideWhenUsed/>
    <w:rsid w:val="002D1E19"/>
  </w:style>
  <w:style w:type="numbering" w:customStyle="1" w:styleId="NoList131">
    <w:name w:val="No List131"/>
    <w:next w:val="a5"/>
    <w:uiPriority w:val="99"/>
    <w:semiHidden/>
    <w:unhideWhenUsed/>
    <w:rsid w:val="002D1E19"/>
  </w:style>
  <w:style w:type="numbering" w:customStyle="1" w:styleId="NoList231">
    <w:name w:val="No List231"/>
    <w:next w:val="a5"/>
    <w:uiPriority w:val="99"/>
    <w:semiHidden/>
    <w:unhideWhenUsed/>
    <w:rsid w:val="002D1E19"/>
  </w:style>
  <w:style w:type="numbering" w:customStyle="1" w:styleId="NoList331">
    <w:name w:val="No List331"/>
    <w:next w:val="a5"/>
    <w:uiPriority w:val="99"/>
    <w:semiHidden/>
    <w:unhideWhenUsed/>
    <w:rsid w:val="002D1E19"/>
  </w:style>
  <w:style w:type="numbering" w:customStyle="1" w:styleId="NoList431">
    <w:name w:val="No List431"/>
    <w:next w:val="a5"/>
    <w:uiPriority w:val="99"/>
    <w:semiHidden/>
    <w:unhideWhenUsed/>
    <w:rsid w:val="002D1E19"/>
  </w:style>
  <w:style w:type="numbering" w:customStyle="1" w:styleId="NoList521">
    <w:name w:val="No List521"/>
    <w:next w:val="a5"/>
    <w:uiPriority w:val="99"/>
    <w:semiHidden/>
    <w:unhideWhenUsed/>
    <w:rsid w:val="002D1E19"/>
  </w:style>
  <w:style w:type="numbering" w:customStyle="1" w:styleId="NoList621">
    <w:name w:val="No List621"/>
    <w:next w:val="a5"/>
    <w:uiPriority w:val="99"/>
    <w:semiHidden/>
    <w:unhideWhenUsed/>
    <w:rsid w:val="002D1E19"/>
  </w:style>
  <w:style w:type="numbering" w:customStyle="1" w:styleId="NoList721">
    <w:name w:val="No List721"/>
    <w:next w:val="a5"/>
    <w:uiPriority w:val="99"/>
    <w:semiHidden/>
    <w:unhideWhenUsed/>
    <w:rsid w:val="002D1E19"/>
  </w:style>
  <w:style w:type="numbering" w:customStyle="1" w:styleId="NoList1121">
    <w:name w:val="No List1121"/>
    <w:next w:val="a5"/>
    <w:uiPriority w:val="99"/>
    <w:semiHidden/>
    <w:unhideWhenUsed/>
    <w:rsid w:val="002D1E19"/>
  </w:style>
  <w:style w:type="numbering" w:customStyle="1" w:styleId="NoList2121">
    <w:name w:val="No List2121"/>
    <w:next w:val="a5"/>
    <w:uiPriority w:val="99"/>
    <w:semiHidden/>
    <w:unhideWhenUsed/>
    <w:rsid w:val="002D1E19"/>
  </w:style>
  <w:style w:type="numbering" w:customStyle="1" w:styleId="NoList3121">
    <w:name w:val="No List3121"/>
    <w:next w:val="a5"/>
    <w:uiPriority w:val="99"/>
    <w:semiHidden/>
    <w:unhideWhenUsed/>
    <w:rsid w:val="002D1E19"/>
  </w:style>
  <w:style w:type="numbering" w:customStyle="1" w:styleId="NoList4121">
    <w:name w:val="No List4121"/>
    <w:next w:val="a5"/>
    <w:uiPriority w:val="99"/>
    <w:semiHidden/>
    <w:unhideWhenUsed/>
    <w:rsid w:val="002D1E19"/>
  </w:style>
  <w:style w:type="numbering" w:customStyle="1" w:styleId="NoList5111">
    <w:name w:val="No List5111"/>
    <w:next w:val="a5"/>
    <w:uiPriority w:val="99"/>
    <w:semiHidden/>
    <w:unhideWhenUsed/>
    <w:rsid w:val="002D1E19"/>
  </w:style>
  <w:style w:type="numbering" w:customStyle="1" w:styleId="NoList6111">
    <w:name w:val="No List6111"/>
    <w:next w:val="a5"/>
    <w:uiPriority w:val="99"/>
    <w:semiHidden/>
    <w:unhideWhenUsed/>
    <w:rsid w:val="002D1E19"/>
  </w:style>
  <w:style w:type="numbering" w:customStyle="1" w:styleId="NoList7111">
    <w:name w:val="No List7111"/>
    <w:next w:val="a5"/>
    <w:uiPriority w:val="99"/>
    <w:semiHidden/>
    <w:unhideWhenUsed/>
    <w:rsid w:val="002D1E19"/>
  </w:style>
  <w:style w:type="numbering" w:customStyle="1" w:styleId="NoList8111">
    <w:name w:val="No List8111"/>
    <w:next w:val="a5"/>
    <w:uiPriority w:val="99"/>
    <w:semiHidden/>
    <w:unhideWhenUsed/>
    <w:rsid w:val="002D1E19"/>
  </w:style>
  <w:style w:type="numbering" w:customStyle="1" w:styleId="NoList1221">
    <w:name w:val="No List1221"/>
    <w:next w:val="a5"/>
    <w:uiPriority w:val="99"/>
    <w:semiHidden/>
    <w:rsid w:val="002D1E19"/>
  </w:style>
  <w:style w:type="numbering" w:customStyle="1" w:styleId="NoList11121">
    <w:name w:val="No List11121"/>
    <w:next w:val="a5"/>
    <w:uiPriority w:val="99"/>
    <w:semiHidden/>
    <w:unhideWhenUsed/>
    <w:rsid w:val="002D1E19"/>
  </w:style>
  <w:style w:type="numbering" w:customStyle="1" w:styleId="11210">
    <w:name w:val="无列表1121"/>
    <w:next w:val="a5"/>
    <w:semiHidden/>
    <w:rsid w:val="002D1E19"/>
  </w:style>
  <w:style w:type="numbering" w:customStyle="1" w:styleId="NoList2221">
    <w:name w:val="No List2221"/>
    <w:next w:val="a5"/>
    <w:uiPriority w:val="99"/>
    <w:semiHidden/>
    <w:unhideWhenUsed/>
    <w:rsid w:val="002D1E19"/>
  </w:style>
  <w:style w:type="numbering" w:customStyle="1" w:styleId="NoList3221">
    <w:name w:val="No List3221"/>
    <w:next w:val="a5"/>
    <w:uiPriority w:val="99"/>
    <w:semiHidden/>
    <w:unhideWhenUsed/>
    <w:rsid w:val="002D1E19"/>
  </w:style>
  <w:style w:type="numbering" w:customStyle="1" w:styleId="NoList4211">
    <w:name w:val="No List4211"/>
    <w:next w:val="a5"/>
    <w:uiPriority w:val="99"/>
    <w:semiHidden/>
    <w:unhideWhenUsed/>
    <w:rsid w:val="002D1E19"/>
  </w:style>
  <w:style w:type="numbering" w:customStyle="1" w:styleId="NoList21111">
    <w:name w:val="No List21111"/>
    <w:next w:val="a5"/>
    <w:uiPriority w:val="99"/>
    <w:semiHidden/>
    <w:unhideWhenUsed/>
    <w:rsid w:val="002D1E19"/>
  </w:style>
  <w:style w:type="numbering" w:customStyle="1" w:styleId="NoList31111">
    <w:name w:val="No List31111"/>
    <w:next w:val="a5"/>
    <w:uiPriority w:val="99"/>
    <w:semiHidden/>
    <w:unhideWhenUsed/>
    <w:rsid w:val="002D1E19"/>
  </w:style>
  <w:style w:type="numbering" w:customStyle="1" w:styleId="NoList41111">
    <w:name w:val="No List41111"/>
    <w:next w:val="a5"/>
    <w:uiPriority w:val="99"/>
    <w:semiHidden/>
    <w:unhideWhenUsed/>
    <w:rsid w:val="002D1E19"/>
  </w:style>
  <w:style w:type="numbering" w:customStyle="1" w:styleId="111110">
    <w:name w:val="无列表11111"/>
    <w:next w:val="a5"/>
    <w:semiHidden/>
    <w:rsid w:val="002D1E19"/>
  </w:style>
  <w:style w:type="numbering" w:customStyle="1" w:styleId="NoList111111">
    <w:name w:val="No List111111"/>
    <w:next w:val="a5"/>
    <w:uiPriority w:val="99"/>
    <w:semiHidden/>
    <w:unhideWhenUsed/>
    <w:rsid w:val="002D1E19"/>
  </w:style>
  <w:style w:type="numbering" w:customStyle="1" w:styleId="NoList12111">
    <w:name w:val="No List12111"/>
    <w:next w:val="a5"/>
    <w:uiPriority w:val="99"/>
    <w:semiHidden/>
    <w:unhideWhenUsed/>
    <w:rsid w:val="002D1E19"/>
  </w:style>
  <w:style w:type="numbering" w:customStyle="1" w:styleId="NoList22111">
    <w:name w:val="No List22111"/>
    <w:next w:val="a5"/>
    <w:uiPriority w:val="99"/>
    <w:semiHidden/>
    <w:unhideWhenUsed/>
    <w:rsid w:val="002D1E19"/>
  </w:style>
  <w:style w:type="numbering" w:customStyle="1" w:styleId="NoList32111">
    <w:name w:val="No List32111"/>
    <w:next w:val="a5"/>
    <w:uiPriority w:val="99"/>
    <w:semiHidden/>
    <w:unhideWhenUsed/>
    <w:rsid w:val="002D1E19"/>
  </w:style>
  <w:style w:type="numbering" w:customStyle="1" w:styleId="NoList141">
    <w:name w:val="No List141"/>
    <w:next w:val="a5"/>
    <w:uiPriority w:val="99"/>
    <w:semiHidden/>
    <w:unhideWhenUsed/>
    <w:rsid w:val="002D1E19"/>
  </w:style>
  <w:style w:type="numbering" w:customStyle="1" w:styleId="NoList151">
    <w:name w:val="No List151"/>
    <w:next w:val="a5"/>
    <w:uiPriority w:val="99"/>
    <w:semiHidden/>
    <w:unhideWhenUsed/>
    <w:rsid w:val="002D1E19"/>
  </w:style>
  <w:style w:type="numbering" w:customStyle="1" w:styleId="NoList241">
    <w:name w:val="No List241"/>
    <w:next w:val="a5"/>
    <w:uiPriority w:val="99"/>
    <w:semiHidden/>
    <w:unhideWhenUsed/>
    <w:rsid w:val="002D1E19"/>
  </w:style>
  <w:style w:type="numbering" w:customStyle="1" w:styleId="NoList341">
    <w:name w:val="No List341"/>
    <w:next w:val="a5"/>
    <w:uiPriority w:val="99"/>
    <w:semiHidden/>
    <w:unhideWhenUsed/>
    <w:rsid w:val="002D1E19"/>
  </w:style>
  <w:style w:type="numbering" w:customStyle="1" w:styleId="NoList441">
    <w:name w:val="No List441"/>
    <w:next w:val="a5"/>
    <w:uiPriority w:val="99"/>
    <w:semiHidden/>
    <w:unhideWhenUsed/>
    <w:rsid w:val="002D1E19"/>
  </w:style>
  <w:style w:type="numbering" w:customStyle="1" w:styleId="NoList531">
    <w:name w:val="No List531"/>
    <w:next w:val="a5"/>
    <w:uiPriority w:val="99"/>
    <w:semiHidden/>
    <w:unhideWhenUsed/>
    <w:rsid w:val="002D1E19"/>
  </w:style>
  <w:style w:type="numbering" w:customStyle="1" w:styleId="NoList631">
    <w:name w:val="No List631"/>
    <w:next w:val="a5"/>
    <w:uiPriority w:val="99"/>
    <w:semiHidden/>
    <w:unhideWhenUsed/>
    <w:rsid w:val="002D1E19"/>
  </w:style>
  <w:style w:type="numbering" w:customStyle="1" w:styleId="NoList731">
    <w:name w:val="No List731"/>
    <w:next w:val="a5"/>
    <w:uiPriority w:val="99"/>
    <w:semiHidden/>
    <w:unhideWhenUsed/>
    <w:rsid w:val="002D1E19"/>
  </w:style>
  <w:style w:type="numbering" w:customStyle="1" w:styleId="NoList821">
    <w:name w:val="No List821"/>
    <w:next w:val="a5"/>
    <w:uiPriority w:val="99"/>
    <w:semiHidden/>
    <w:unhideWhenUsed/>
    <w:rsid w:val="002D1E19"/>
  </w:style>
  <w:style w:type="numbering" w:customStyle="1" w:styleId="NoList921">
    <w:name w:val="No List921"/>
    <w:next w:val="a5"/>
    <w:uiPriority w:val="99"/>
    <w:semiHidden/>
    <w:unhideWhenUsed/>
    <w:rsid w:val="002D1E19"/>
  </w:style>
  <w:style w:type="numbering" w:customStyle="1" w:styleId="NoList1131">
    <w:name w:val="No List1131"/>
    <w:next w:val="a5"/>
    <w:uiPriority w:val="99"/>
    <w:semiHidden/>
    <w:unhideWhenUsed/>
    <w:rsid w:val="002D1E19"/>
  </w:style>
  <w:style w:type="numbering" w:customStyle="1" w:styleId="NoList2131">
    <w:name w:val="No List2131"/>
    <w:next w:val="a5"/>
    <w:uiPriority w:val="99"/>
    <w:semiHidden/>
    <w:unhideWhenUsed/>
    <w:rsid w:val="002D1E19"/>
  </w:style>
  <w:style w:type="numbering" w:customStyle="1" w:styleId="NoList3131">
    <w:name w:val="No List3131"/>
    <w:next w:val="a5"/>
    <w:uiPriority w:val="99"/>
    <w:semiHidden/>
    <w:unhideWhenUsed/>
    <w:rsid w:val="002D1E19"/>
  </w:style>
  <w:style w:type="numbering" w:customStyle="1" w:styleId="NoList4131">
    <w:name w:val="No List4131"/>
    <w:next w:val="a5"/>
    <w:uiPriority w:val="99"/>
    <w:semiHidden/>
    <w:unhideWhenUsed/>
    <w:rsid w:val="002D1E19"/>
  </w:style>
  <w:style w:type="numbering" w:customStyle="1" w:styleId="NoList5121">
    <w:name w:val="No List5121"/>
    <w:next w:val="a5"/>
    <w:uiPriority w:val="99"/>
    <w:semiHidden/>
    <w:unhideWhenUsed/>
    <w:rsid w:val="002D1E19"/>
  </w:style>
  <w:style w:type="numbering" w:customStyle="1" w:styleId="NoList6121">
    <w:name w:val="No List6121"/>
    <w:next w:val="a5"/>
    <w:uiPriority w:val="99"/>
    <w:semiHidden/>
    <w:unhideWhenUsed/>
    <w:rsid w:val="002D1E19"/>
  </w:style>
  <w:style w:type="numbering" w:customStyle="1" w:styleId="NoList7121">
    <w:name w:val="No List7121"/>
    <w:next w:val="a5"/>
    <w:uiPriority w:val="99"/>
    <w:semiHidden/>
    <w:unhideWhenUsed/>
    <w:rsid w:val="002D1E19"/>
  </w:style>
  <w:style w:type="numbering" w:customStyle="1" w:styleId="NoList8121">
    <w:name w:val="No List8121"/>
    <w:next w:val="a5"/>
    <w:uiPriority w:val="99"/>
    <w:semiHidden/>
    <w:unhideWhenUsed/>
    <w:rsid w:val="002D1E19"/>
  </w:style>
  <w:style w:type="numbering" w:customStyle="1" w:styleId="NoList9111">
    <w:name w:val="No List9111"/>
    <w:next w:val="a5"/>
    <w:uiPriority w:val="99"/>
    <w:semiHidden/>
    <w:unhideWhenUsed/>
    <w:rsid w:val="002D1E19"/>
  </w:style>
  <w:style w:type="numbering" w:customStyle="1" w:styleId="LFO1921">
    <w:name w:val="LFO1921"/>
    <w:basedOn w:val="a5"/>
    <w:rsid w:val="002D1E19"/>
  </w:style>
  <w:style w:type="numbering" w:customStyle="1" w:styleId="NoList1011">
    <w:name w:val="No List1011"/>
    <w:next w:val="a5"/>
    <w:uiPriority w:val="99"/>
    <w:semiHidden/>
    <w:unhideWhenUsed/>
    <w:rsid w:val="002D1E19"/>
  </w:style>
  <w:style w:type="numbering" w:customStyle="1" w:styleId="LFO19111">
    <w:name w:val="LFO19111"/>
    <w:basedOn w:val="a5"/>
    <w:rsid w:val="002D1E19"/>
  </w:style>
  <w:style w:type="numbering" w:customStyle="1" w:styleId="NoList1231">
    <w:name w:val="No List1231"/>
    <w:next w:val="a5"/>
    <w:uiPriority w:val="99"/>
    <w:semiHidden/>
    <w:rsid w:val="002D1E19"/>
  </w:style>
  <w:style w:type="numbering" w:customStyle="1" w:styleId="NoList11131">
    <w:name w:val="No List11131"/>
    <w:next w:val="a5"/>
    <w:uiPriority w:val="99"/>
    <w:semiHidden/>
    <w:unhideWhenUsed/>
    <w:rsid w:val="002D1E19"/>
  </w:style>
  <w:style w:type="numbering" w:customStyle="1" w:styleId="1310">
    <w:name w:val="无列表131"/>
    <w:next w:val="a5"/>
    <w:semiHidden/>
    <w:rsid w:val="002D1E19"/>
  </w:style>
  <w:style w:type="numbering" w:customStyle="1" w:styleId="1311">
    <w:name w:val="リストなし131"/>
    <w:next w:val="a5"/>
    <w:uiPriority w:val="99"/>
    <w:semiHidden/>
    <w:unhideWhenUsed/>
    <w:rsid w:val="002D1E19"/>
  </w:style>
  <w:style w:type="numbering" w:customStyle="1" w:styleId="11310">
    <w:name w:val="无列表1131"/>
    <w:next w:val="a5"/>
    <w:semiHidden/>
    <w:rsid w:val="002D1E19"/>
  </w:style>
  <w:style w:type="numbering" w:customStyle="1" w:styleId="11211">
    <w:name w:val="リストなし1121"/>
    <w:next w:val="a5"/>
    <w:uiPriority w:val="99"/>
    <w:semiHidden/>
    <w:unhideWhenUsed/>
    <w:rsid w:val="002D1E19"/>
  </w:style>
  <w:style w:type="numbering" w:customStyle="1" w:styleId="NoList2231">
    <w:name w:val="No List2231"/>
    <w:next w:val="a5"/>
    <w:uiPriority w:val="99"/>
    <w:semiHidden/>
    <w:unhideWhenUsed/>
    <w:rsid w:val="002D1E19"/>
  </w:style>
  <w:style w:type="numbering" w:customStyle="1" w:styleId="NoList3231">
    <w:name w:val="No List3231"/>
    <w:next w:val="a5"/>
    <w:uiPriority w:val="99"/>
    <w:semiHidden/>
    <w:unhideWhenUsed/>
    <w:rsid w:val="002D1E19"/>
  </w:style>
  <w:style w:type="numbering" w:customStyle="1" w:styleId="NoList4221">
    <w:name w:val="No List4221"/>
    <w:next w:val="a5"/>
    <w:uiPriority w:val="99"/>
    <w:semiHidden/>
    <w:unhideWhenUsed/>
    <w:rsid w:val="002D1E19"/>
  </w:style>
  <w:style w:type="numbering" w:customStyle="1" w:styleId="NoList21121">
    <w:name w:val="No List21121"/>
    <w:next w:val="a5"/>
    <w:uiPriority w:val="99"/>
    <w:semiHidden/>
    <w:unhideWhenUsed/>
    <w:rsid w:val="002D1E19"/>
  </w:style>
  <w:style w:type="numbering" w:customStyle="1" w:styleId="NoList31121">
    <w:name w:val="No List31121"/>
    <w:next w:val="a5"/>
    <w:uiPriority w:val="99"/>
    <w:semiHidden/>
    <w:unhideWhenUsed/>
    <w:rsid w:val="002D1E19"/>
  </w:style>
  <w:style w:type="numbering" w:customStyle="1" w:styleId="NoList41121">
    <w:name w:val="No List41121"/>
    <w:next w:val="a5"/>
    <w:uiPriority w:val="99"/>
    <w:semiHidden/>
    <w:unhideWhenUsed/>
    <w:rsid w:val="002D1E19"/>
  </w:style>
  <w:style w:type="numbering" w:customStyle="1" w:styleId="11121">
    <w:name w:val="无列表11121"/>
    <w:next w:val="a5"/>
    <w:semiHidden/>
    <w:rsid w:val="002D1E19"/>
  </w:style>
  <w:style w:type="numbering" w:customStyle="1" w:styleId="NoList111121">
    <w:name w:val="No List111121"/>
    <w:next w:val="a5"/>
    <w:uiPriority w:val="99"/>
    <w:semiHidden/>
    <w:unhideWhenUsed/>
    <w:rsid w:val="002D1E19"/>
  </w:style>
  <w:style w:type="numbering" w:customStyle="1" w:styleId="NoList12121">
    <w:name w:val="No List12121"/>
    <w:next w:val="a5"/>
    <w:uiPriority w:val="99"/>
    <w:semiHidden/>
    <w:unhideWhenUsed/>
    <w:rsid w:val="002D1E19"/>
  </w:style>
  <w:style w:type="numbering" w:customStyle="1" w:styleId="NoList22121">
    <w:name w:val="No List22121"/>
    <w:next w:val="a5"/>
    <w:uiPriority w:val="99"/>
    <w:semiHidden/>
    <w:unhideWhenUsed/>
    <w:rsid w:val="002D1E19"/>
  </w:style>
  <w:style w:type="numbering" w:customStyle="1" w:styleId="NoList32121">
    <w:name w:val="No List32121"/>
    <w:next w:val="a5"/>
    <w:uiPriority w:val="99"/>
    <w:semiHidden/>
    <w:unhideWhenUsed/>
    <w:rsid w:val="002D1E19"/>
  </w:style>
  <w:style w:type="numbering" w:customStyle="1" w:styleId="NoList161">
    <w:name w:val="No List161"/>
    <w:next w:val="a5"/>
    <w:uiPriority w:val="99"/>
    <w:semiHidden/>
    <w:unhideWhenUsed/>
    <w:rsid w:val="002D1E19"/>
  </w:style>
  <w:style w:type="numbering" w:customStyle="1" w:styleId="NoList171">
    <w:name w:val="No List171"/>
    <w:next w:val="a5"/>
    <w:uiPriority w:val="99"/>
    <w:semiHidden/>
    <w:unhideWhenUsed/>
    <w:rsid w:val="002D1E19"/>
  </w:style>
  <w:style w:type="numbering" w:customStyle="1" w:styleId="NoList251">
    <w:name w:val="No List251"/>
    <w:next w:val="a5"/>
    <w:uiPriority w:val="99"/>
    <w:semiHidden/>
    <w:unhideWhenUsed/>
    <w:rsid w:val="002D1E19"/>
  </w:style>
  <w:style w:type="numbering" w:customStyle="1" w:styleId="NoList351">
    <w:name w:val="No List351"/>
    <w:next w:val="a5"/>
    <w:uiPriority w:val="99"/>
    <w:semiHidden/>
    <w:unhideWhenUsed/>
    <w:rsid w:val="002D1E19"/>
  </w:style>
  <w:style w:type="numbering" w:customStyle="1" w:styleId="NoList451">
    <w:name w:val="No List451"/>
    <w:next w:val="a5"/>
    <w:uiPriority w:val="99"/>
    <w:semiHidden/>
    <w:unhideWhenUsed/>
    <w:rsid w:val="002D1E19"/>
  </w:style>
  <w:style w:type="numbering" w:customStyle="1" w:styleId="NoList541">
    <w:name w:val="No List541"/>
    <w:next w:val="a5"/>
    <w:uiPriority w:val="99"/>
    <w:semiHidden/>
    <w:unhideWhenUsed/>
    <w:rsid w:val="002D1E19"/>
  </w:style>
  <w:style w:type="numbering" w:customStyle="1" w:styleId="NoList641">
    <w:name w:val="No List641"/>
    <w:next w:val="a5"/>
    <w:uiPriority w:val="99"/>
    <w:semiHidden/>
    <w:unhideWhenUsed/>
    <w:rsid w:val="002D1E19"/>
  </w:style>
  <w:style w:type="numbering" w:customStyle="1" w:styleId="NoList741">
    <w:name w:val="No List741"/>
    <w:next w:val="a5"/>
    <w:uiPriority w:val="99"/>
    <w:semiHidden/>
    <w:unhideWhenUsed/>
    <w:rsid w:val="002D1E19"/>
  </w:style>
  <w:style w:type="numbering" w:customStyle="1" w:styleId="NoList831">
    <w:name w:val="No List831"/>
    <w:next w:val="a5"/>
    <w:uiPriority w:val="99"/>
    <w:semiHidden/>
    <w:unhideWhenUsed/>
    <w:rsid w:val="002D1E19"/>
  </w:style>
  <w:style w:type="numbering" w:customStyle="1" w:styleId="NoList931">
    <w:name w:val="No List931"/>
    <w:next w:val="a5"/>
    <w:uiPriority w:val="99"/>
    <w:semiHidden/>
    <w:unhideWhenUsed/>
    <w:rsid w:val="002D1E19"/>
  </w:style>
  <w:style w:type="numbering" w:customStyle="1" w:styleId="NoList1141">
    <w:name w:val="No List1141"/>
    <w:next w:val="a5"/>
    <w:uiPriority w:val="99"/>
    <w:semiHidden/>
    <w:unhideWhenUsed/>
    <w:rsid w:val="002D1E19"/>
  </w:style>
  <w:style w:type="numbering" w:customStyle="1" w:styleId="NoList2141">
    <w:name w:val="No List2141"/>
    <w:next w:val="a5"/>
    <w:uiPriority w:val="99"/>
    <w:semiHidden/>
    <w:unhideWhenUsed/>
    <w:rsid w:val="002D1E19"/>
  </w:style>
  <w:style w:type="numbering" w:customStyle="1" w:styleId="NoList3141">
    <w:name w:val="No List3141"/>
    <w:next w:val="a5"/>
    <w:uiPriority w:val="99"/>
    <w:semiHidden/>
    <w:unhideWhenUsed/>
    <w:rsid w:val="002D1E19"/>
  </w:style>
  <w:style w:type="numbering" w:customStyle="1" w:styleId="NoList4141">
    <w:name w:val="No List4141"/>
    <w:next w:val="a5"/>
    <w:uiPriority w:val="99"/>
    <w:semiHidden/>
    <w:unhideWhenUsed/>
    <w:rsid w:val="002D1E19"/>
  </w:style>
  <w:style w:type="numbering" w:customStyle="1" w:styleId="NoList5131">
    <w:name w:val="No List5131"/>
    <w:next w:val="a5"/>
    <w:uiPriority w:val="99"/>
    <w:semiHidden/>
    <w:unhideWhenUsed/>
    <w:rsid w:val="002D1E19"/>
  </w:style>
  <w:style w:type="numbering" w:customStyle="1" w:styleId="NoList6131">
    <w:name w:val="No List6131"/>
    <w:next w:val="a5"/>
    <w:uiPriority w:val="99"/>
    <w:semiHidden/>
    <w:unhideWhenUsed/>
    <w:rsid w:val="002D1E19"/>
  </w:style>
  <w:style w:type="numbering" w:customStyle="1" w:styleId="NoList7131">
    <w:name w:val="No List7131"/>
    <w:next w:val="a5"/>
    <w:uiPriority w:val="99"/>
    <w:semiHidden/>
    <w:unhideWhenUsed/>
    <w:rsid w:val="002D1E19"/>
  </w:style>
  <w:style w:type="numbering" w:customStyle="1" w:styleId="NoList8131">
    <w:name w:val="No List8131"/>
    <w:next w:val="a5"/>
    <w:uiPriority w:val="99"/>
    <w:semiHidden/>
    <w:unhideWhenUsed/>
    <w:rsid w:val="002D1E19"/>
  </w:style>
  <w:style w:type="numbering" w:customStyle="1" w:styleId="NoList9121">
    <w:name w:val="No List9121"/>
    <w:next w:val="a5"/>
    <w:uiPriority w:val="99"/>
    <w:semiHidden/>
    <w:unhideWhenUsed/>
    <w:rsid w:val="002D1E19"/>
  </w:style>
  <w:style w:type="numbering" w:customStyle="1" w:styleId="LFO1931">
    <w:name w:val="LFO1931"/>
    <w:basedOn w:val="a5"/>
    <w:rsid w:val="002D1E19"/>
  </w:style>
  <w:style w:type="numbering" w:customStyle="1" w:styleId="NoList1021">
    <w:name w:val="No List1021"/>
    <w:next w:val="a5"/>
    <w:uiPriority w:val="99"/>
    <w:semiHidden/>
    <w:unhideWhenUsed/>
    <w:rsid w:val="002D1E19"/>
  </w:style>
  <w:style w:type="numbering" w:customStyle="1" w:styleId="LFO19121">
    <w:name w:val="LFO19121"/>
    <w:basedOn w:val="a5"/>
    <w:rsid w:val="002D1E19"/>
  </w:style>
  <w:style w:type="numbering" w:customStyle="1" w:styleId="NoList1241">
    <w:name w:val="No List1241"/>
    <w:next w:val="a5"/>
    <w:uiPriority w:val="99"/>
    <w:semiHidden/>
    <w:rsid w:val="002D1E19"/>
  </w:style>
  <w:style w:type="numbering" w:customStyle="1" w:styleId="NoList11141">
    <w:name w:val="No List11141"/>
    <w:next w:val="a5"/>
    <w:uiPriority w:val="99"/>
    <w:semiHidden/>
    <w:unhideWhenUsed/>
    <w:rsid w:val="002D1E19"/>
  </w:style>
  <w:style w:type="numbering" w:customStyle="1" w:styleId="1410">
    <w:name w:val="无列表141"/>
    <w:next w:val="a5"/>
    <w:semiHidden/>
    <w:rsid w:val="002D1E19"/>
  </w:style>
  <w:style w:type="numbering" w:customStyle="1" w:styleId="1411">
    <w:name w:val="リストなし141"/>
    <w:next w:val="a5"/>
    <w:uiPriority w:val="99"/>
    <w:semiHidden/>
    <w:unhideWhenUsed/>
    <w:rsid w:val="002D1E19"/>
  </w:style>
  <w:style w:type="numbering" w:customStyle="1" w:styleId="11410">
    <w:name w:val="无列表1141"/>
    <w:next w:val="a5"/>
    <w:semiHidden/>
    <w:rsid w:val="002D1E19"/>
  </w:style>
  <w:style w:type="numbering" w:customStyle="1" w:styleId="11311">
    <w:name w:val="リストなし1131"/>
    <w:next w:val="a5"/>
    <w:uiPriority w:val="99"/>
    <w:semiHidden/>
    <w:unhideWhenUsed/>
    <w:rsid w:val="002D1E19"/>
  </w:style>
  <w:style w:type="numbering" w:customStyle="1" w:styleId="NoList2241">
    <w:name w:val="No List2241"/>
    <w:next w:val="a5"/>
    <w:uiPriority w:val="99"/>
    <w:semiHidden/>
    <w:unhideWhenUsed/>
    <w:rsid w:val="002D1E19"/>
  </w:style>
  <w:style w:type="numbering" w:customStyle="1" w:styleId="NoList3241">
    <w:name w:val="No List3241"/>
    <w:next w:val="a5"/>
    <w:uiPriority w:val="99"/>
    <w:semiHidden/>
    <w:unhideWhenUsed/>
    <w:rsid w:val="002D1E19"/>
  </w:style>
  <w:style w:type="numbering" w:customStyle="1" w:styleId="NoList4231">
    <w:name w:val="No List4231"/>
    <w:next w:val="a5"/>
    <w:uiPriority w:val="99"/>
    <w:semiHidden/>
    <w:unhideWhenUsed/>
    <w:rsid w:val="002D1E19"/>
  </w:style>
  <w:style w:type="numbering" w:customStyle="1" w:styleId="NoList21131">
    <w:name w:val="No List21131"/>
    <w:next w:val="a5"/>
    <w:uiPriority w:val="99"/>
    <w:semiHidden/>
    <w:unhideWhenUsed/>
    <w:rsid w:val="002D1E19"/>
  </w:style>
  <w:style w:type="numbering" w:customStyle="1" w:styleId="NoList31131">
    <w:name w:val="No List31131"/>
    <w:next w:val="a5"/>
    <w:uiPriority w:val="99"/>
    <w:semiHidden/>
    <w:unhideWhenUsed/>
    <w:rsid w:val="002D1E19"/>
  </w:style>
  <w:style w:type="numbering" w:customStyle="1" w:styleId="NoList41131">
    <w:name w:val="No List41131"/>
    <w:next w:val="a5"/>
    <w:uiPriority w:val="99"/>
    <w:semiHidden/>
    <w:unhideWhenUsed/>
    <w:rsid w:val="002D1E19"/>
  </w:style>
  <w:style w:type="numbering" w:customStyle="1" w:styleId="11131">
    <w:name w:val="无列表11131"/>
    <w:next w:val="a5"/>
    <w:semiHidden/>
    <w:rsid w:val="002D1E19"/>
  </w:style>
  <w:style w:type="numbering" w:customStyle="1" w:styleId="NoList111131">
    <w:name w:val="No List111131"/>
    <w:next w:val="a5"/>
    <w:uiPriority w:val="99"/>
    <w:semiHidden/>
    <w:unhideWhenUsed/>
    <w:rsid w:val="002D1E19"/>
  </w:style>
  <w:style w:type="numbering" w:customStyle="1" w:styleId="NoList12131">
    <w:name w:val="No List12131"/>
    <w:next w:val="a5"/>
    <w:uiPriority w:val="99"/>
    <w:semiHidden/>
    <w:unhideWhenUsed/>
    <w:rsid w:val="002D1E19"/>
  </w:style>
  <w:style w:type="numbering" w:customStyle="1" w:styleId="NoList22131">
    <w:name w:val="No List22131"/>
    <w:next w:val="a5"/>
    <w:uiPriority w:val="99"/>
    <w:semiHidden/>
    <w:unhideWhenUsed/>
    <w:rsid w:val="002D1E19"/>
  </w:style>
  <w:style w:type="numbering" w:customStyle="1" w:styleId="NoList32131">
    <w:name w:val="No List32131"/>
    <w:next w:val="a5"/>
    <w:uiPriority w:val="99"/>
    <w:semiHidden/>
    <w:unhideWhenUsed/>
    <w:rsid w:val="002D1E19"/>
  </w:style>
  <w:style w:type="paragraph" w:styleId="affff4">
    <w:name w:val="macro"/>
    <w:link w:val="affff5"/>
    <w:uiPriority w:val="99"/>
    <w:qFormat/>
    <w:rsid w:val="002D1E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2D1E19"/>
    <w:rPr>
      <w:rFonts w:ascii="Courier New" w:eastAsia="SimSun" w:hAnsi="Courier New"/>
      <w:kern w:val="2"/>
      <w:sz w:val="24"/>
      <w:lang w:val="en-US" w:eastAsia="zh-CN"/>
    </w:rPr>
  </w:style>
  <w:style w:type="paragraph" w:styleId="82">
    <w:name w:val="index 8"/>
    <w:basedOn w:val="a2"/>
    <w:next w:val="a2"/>
    <w:uiPriority w:val="99"/>
    <w:qFormat/>
    <w:rsid w:val="002D1E1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2D1E1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2D1E1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2D1E1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2D1E1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2D1E1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2D1E19"/>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2D1E1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2D1E19"/>
    <w:rPr>
      <w:rFonts w:ascii="Times New Roman" w:eastAsia="Times New Roman" w:hAnsi="Times New Roman"/>
      <w:lang w:val="en-GB" w:eastAsia="en-GB"/>
    </w:rPr>
  </w:style>
  <w:style w:type="character" w:customStyle="1" w:styleId="affff7">
    <w:name w:val="文稿抬头"/>
    <w:qFormat/>
    <w:rsid w:val="002D1E19"/>
    <w:rPr>
      <w:rFonts w:eastAsia="ＭＳ 明朝"/>
      <w:b/>
      <w:bCs/>
      <w:sz w:val="24"/>
    </w:rPr>
  </w:style>
  <w:style w:type="paragraph" w:customStyle="1" w:styleId="Revisin">
    <w:name w:val="Revisión"/>
    <w:hidden/>
    <w:uiPriority w:val="99"/>
    <w:semiHidden/>
    <w:qFormat/>
    <w:rsid w:val="002D1E19"/>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2D1E1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2D1E1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2D1E19"/>
    <w:rPr>
      <w:rFonts w:ascii="Times New Roman" w:eastAsia="ＭＳ 明朝" w:hAnsi="Times New Roman"/>
      <w:lang w:val="it-IT" w:eastAsia="en-GB"/>
    </w:rPr>
  </w:style>
  <w:style w:type="paragraph" w:customStyle="1" w:styleId="Doc-text2">
    <w:name w:val="Doc-text2"/>
    <w:basedOn w:val="a2"/>
    <w:link w:val="Doc-text2Char"/>
    <w:qFormat/>
    <w:rsid w:val="002D1E1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2D1E19"/>
    <w:rPr>
      <w:rFonts w:ascii="Arial" w:eastAsia="ＭＳ 明朝" w:hAnsi="Arial"/>
      <w:szCs w:val="24"/>
      <w:lang w:val="en-GB" w:eastAsia="en-GB"/>
    </w:rPr>
  </w:style>
  <w:style w:type="paragraph" w:customStyle="1" w:styleId="Doc-titleJK">
    <w:name w:val="Doc-title_JK"/>
    <w:basedOn w:val="a2"/>
    <w:next w:val="Doc-text2JK"/>
    <w:link w:val="Doc-titleJKChar"/>
    <w:qFormat/>
    <w:rsid w:val="002D1E19"/>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2D1E19"/>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2D1E19"/>
    <w:rPr>
      <w:rFonts w:ascii="Times New Roman" w:eastAsia="ＭＳ 明朝" w:hAnsi="Times New Roman"/>
      <w:szCs w:val="24"/>
      <w:lang w:val="en-GB" w:eastAsia="en-GB"/>
    </w:rPr>
  </w:style>
  <w:style w:type="character" w:customStyle="1" w:styleId="Doc-titleJKChar">
    <w:name w:val="Doc-title_JK Char"/>
    <w:link w:val="Doc-titleJK"/>
    <w:qFormat/>
    <w:rsid w:val="002D1E1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2D1E19"/>
    <w:pPr>
      <w:numPr>
        <w:numId w:val="18"/>
      </w:numPr>
      <w:tabs>
        <w:tab w:val="clear" w:pos="720"/>
        <w:tab w:val="left" w:pos="4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2D1E1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2D1E19"/>
    <w:pPr>
      <w:spacing w:before="120" w:after="120"/>
    </w:pPr>
    <w:rPr>
      <w:rFonts w:ascii="Book Antiqua" w:hAnsi="Book Antiqua"/>
      <w:b/>
    </w:rPr>
  </w:style>
  <w:style w:type="paragraph" w:customStyle="1" w:styleId="abstract">
    <w:name w:val="abstract"/>
    <w:basedOn w:val="a2"/>
    <w:next w:val="a2"/>
    <w:uiPriority w:val="99"/>
    <w:qFormat/>
    <w:rsid w:val="002D1E1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2D1E1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2D1E1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2D1E1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2D1E1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D1E19"/>
  </w:style>
  <w:style w:type="paragraph" w:customStyle="1" w:styleId="2ChapterXXStatementh22Header2l2Level2Headhea">
    <w:name w:val="样式 标题 2Chapter X.X. Statementh22Header 2l2Level 2 Headhea..."/>
    <w:basedOn w:val="2"/>
    <w:uiPriority w:val="99"/>
    <w:qFormat/>
    <w:rsid w:val="002D1E1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2D1E19"/>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2D1E1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2D1E1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D1E1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2D1E1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2D1E19"/>
    <w:pPr>
      <w:keepNext/>
      <w:numPr>
        <w:numId w:val="19"/>
      </w:numPr>
      <w:tabs>
        <w:tab w:val="clear" w:pos="420"/>
        <w:tab w:val="left" w:pos="1619"/>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2D1E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D1E19"/>
    <w:rPr>
      <w:sz w:val="24"/>
      <w:lang w:val="en-US" w:eastAsia="en-US"/>
    </w:rPr>
  </w:style>
  <w:style w:type="character" w:customStyle="1" w:styleId="TableNo0">
    <w:name w:val="Table_No Знак"/>
    <w:link w:val="TableNo"/>
    <w:qFormat/>
    <w:locked/>
    <w:rsid w:val="002D1E19"/>
    <w:rPr>
      <w:rFonts w:ascii="Times New Roman" w:hAnsi="Times New Roman"/>
      <w:caps/>
      <w:lang w:val="en-GB" w:eastAsia="en-US"/>
    </w:rPr>
  </w:style>
  <w:style w:type="paragraph" w:customStyle="1" w:styleId="1115">
    <w:name w:val="修订111"/>
    <w:hidden/>
    <w:uiPriority w:val="99"/>
    <w:semiHidden/>
    <w:qFormat/>
    <w:rsid w:val="002D1E19"/>
    <w:rPr>
      <w:rFonts w:ascii="Times New Roman" w:eastAsia="Batang" w:hAnsi="Times New Roman"/>
      <w:lang w:val="en-GB" w:eastAsia="en-US"/>
    </w:rPr>
  </w:style>
  <w:style w:type="paragraph" w:customStyle="1" w:styleId="Agreement">
    <w:name w:val="Agreement"/>
    <w:basedOn w:val="a2"/>
    <w:next w:val="a2"/>
    <w:uiPriority w:val="99"/>
    <w:qFormat/>
    <w:rsid w:val="002D1E19"/>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2D1E19"/>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2D1E19"/>
    <w:pPr>
      <w:numPr>
        <w:numId w:val="21"/>
      </w:numPr>
      <w:tabs>
        <w:tab w:val="clear" w:pos="1619"/>
        <w:tab w:val="num" w:pos="2160"/>
      </w:tabs>
      <w:spacing w:before="40" w:after="0"/>
      <w:ind w:left="460" w:hanging="720"/>
    </w:pPr>
    <w:rPr>
      <w:rFonts w:ascii="Arial" w:eastAsia="ＭＳ 明朝" w:hAnsi="Arial" w:cs="Arial"/>
      <w:b/>
      <w:szCs w:val="24"/>
      <w:lang w:val="fr-FR" w:eastAsia="fr-FR"/>
    </w:rPr>
  </w:style>
  <w:style w:type="paragraph" w:customStyle="1" w:styleId="EmailDiscussion2">
    <w:name w:val="EmailDiscussion2"/>
    <w:basedOn w:val="a2"/>
    <w:uiPriority w:val="99"/>
    <w:qFormat/>
    <w:rsid w:val="002D1E19"/>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2D1E19"/>
    <w:rPr>
      <w:rFonts w:asciiTheme="minorHAnsi" w:eastAsiaTheme="minorEastAsia" w:hAnsiTheme="minorHAnsi" w:cstheme="minorBidi"/>
      <w:kern w:val="2"/>
      <w:sz w:val="18"/>
      <w:szCs w:val="18"/>
    </w:rPr>
  </w:style>
  <w:style w:type="character" w:customStyle="1" w:styleId="font11">
    <w:name w:val="font11"/>
    <w:basedOn w:val="a3"/>
    <w:qFormat/>
    <w:rsid w:val="002D1E19"/>
    <w:rPr>
      <w:rFonts w:ascii="Arial" w:hAnsi="Arial" w:cs="Arial" w:hint="default"/>
      <w:color w:val="000000"/>
      <w:sz w:val="18"/>
      <w:szCs w:val="18"/>
      <w:u w:val="none"/>
      <w:vertAlign w:val="superscript"/>
    </w:rPr>
  </w:style>
  <w:style w:type="character" w:customStyle="1" w:styleId="font31">
    <w:name w:val="font31"/>
    <w:basedOn w:val="a3"/>
    <w:qFormat/>
    <w:rsid w:val="002D1E19"/>
    <w:rPr>
      <w:rFonts w:ascii="Arial" w:hAnsi="Arial" w:cs="Arial" w:hint="default"/>
      <w:color w:val="000000"/>
      <w:sz w:val="18"/>
      <w:szCs w:val="18"/>
      <w:u w:val="none"/>
    </w:rPr>
  </w:style>
  <w:style w:type="character" w:customStyle="1" w:styleId="font21">
    <w:name w:val="font21"/>
    <w:basedOn w:val="a3"/>
    <w:qFormat/>
    <w:rsid w:val="002D1E19"/>
    <w:rPr>
      <w:rFonts w:ascii="Arial" w:hAnsi="Arial" w:cs="Arial" w:hint="default"/>
      <w:color w:val="000000"/>
      <w:sz w:val="18"/>
      <w:szCs w:val="18"/>
      <w:u w:val="none"/>
    </w:rPr>
  </w:style>
  <w:style w:type="character" w:customStyle="1" w:styleId="font01">
    <w:name w:val="font01"/>
    <w:basedOn w:val="a3"/>
    <w:qFormat/>
    <w:rsid w:val="002D1E19"/>
    <w:rPr>
      <w:rFonts w:ascii="Arial" w:hAnsi="Arial" w:cs="Arial" w:hint="default"/>
      <w:color w:val="000000"/>
      <w:sz w:val="18"/>
      <w:szCs w:val="18"/>
      <w:u w:val="none"/>
      <w:vertAlign w:val="superscript"/>
    </w:rPr>
  </w:style>
  <w:style w:type="character" w:customStyle="1" w:styleId="font51">
    <w:name w:val="font51"/>
    <w:basedOn w:val="a3"/>
    <w:qFormat/>
    <w:rsid w:val="002D1E19"/>
    <w:rPr>
      <w:rFonts w:ascii="Arial" w:hAnsi="Arial" w:cs="Arial" w:hint="default"/>
      <w:color w:val="000000"/>
      <w:sz w:val="21"/>
      <w:szCs w:val="21"/>
      <w:u w:val="none"/>
    </w:rPr>
  </w:style>
  <w:style w:type="character" w:customStyle="1" w:styleId="font41">
    <w:name w:val="font41"/>
    <w:basedOn w:val="a3"/>
    <w:qFormat/>
    <w:rsid w:val="002D1E19"/>
    <w:rPr>
      <w:rFonts w:ascii="Arial" w:hAnsi="Arial" w:cs="Arial" w:hint="default"/>
      <w:color w:val="000000"/>
      <w:sz w:val="18"/>
      <w:szCs w:val="18"/>
      <w:u w:val="none"/>
      <w:vertAlign w:val="superscript"/>
    </w:rPr>
  </w:style>
  <w:style w:type="table" w:customStyle="1" w:styleId="116">
    <w:name w:val="网格型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2D1E19"/>
    <w:rPr>
      <w:smallCaps/>
      <w:color w:val="5A5A5A"/>
    </w:rPr>
  </w:style>
  <w:style w:type="paragraph" w:customStyle="1" w:styleId="TOC2">
    <w:name w:val="TOC 标题2"/>
    <w:basedOn w:val="11"/>
    <w:next w:val="a2"/>
    <w:uiPriority w:val="39"/>
    <w:unhideWhenUsed/>
    <w:qFormat/>
    <w:rsid w:val="002D1E19"/>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D1E19"/>
    <w:rPr>
      <w:rFonts w:ascii="Times New Roman" w:eastAsia="ＭＳ 明朝" w:hAnsi="Times New Roman"/>
      <w:lang w:val="en-US" w:eastAsia="en-US"/>
    </w:rPr>
    <w:tblPr/>
  </w:style>
  <w:style w:type="table" w:customStyle="1" w:styleId="Tabellengitternetz1112">
    <w:name w:val="Tabellengitternetz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D1E19"/>
    <w:rPr>
      <w:b/>
      <w:bCs/>
      <w:i/>
      <w:iCs/>
      <w:color w:val="4F81BD"/>
    </w:rPr>
  </w:style>
  <w:style w:type="table" w:customStyle="1" w:styleId="230">
    <w:name w:val="古典型 2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2D1E19"/>
    <w:rPr>
      <w:rFonts w:ascii="Times New Roman" w:eastAsia="Batang" w:hAnsi="Times New Roman"/>
      <w:lang w:val="en-GB" w:eastAsia="en-US"/>
    </w:rPr>
  </w:style>
  <w:style w:type="paragraph" w:customStyle="1" w:styleId="tac00">
    <w:name w:val="tac0"/>
    <w:basedOn w:val="a2"/>
    <w:qFormat/>
    <w:rsid w:val="002D1E19"/>
    <w:pPr>
      <w:keepNext/>
      <w:spacing w:after="0"/>
      <w:jc w:val="center"/>
    </w:pPr>
    <w:rPr>
      <w:rFonts w:ascii="Arial" w:eastAsia="Calibri" w:hAnsi="Arial" w:cs="Arial"/>
      <w:lang w:val="fi-FI" w:eastAsia="fi-FI"/>
    </w:rPr>
  </w:style>
  <w:style w:type="paragraph" w:customStyle="1" w:styleId="tah00">
    <w:name w:val="tah0"/>
    <w:basedOn w:val="a2"/>
    <w:qFormat/>
    <w:rsid w:val="002D1E1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1E19"/>
    <w:pPr>
      <w:overflowPunct w:val="0"/>
      <w:autoSpaceDE w:val="0"/>
      <w:autoSpaceDN w:val="0"/>
      <w:adjustRightInd w:val="0"/>
      <w:textAlignment w:val="baseline"/>
    </w:pPr>
    <w:rPr>
      <w:lang w:eastAsia="en-GB"/>
    </w:rPr>
  </w:style>
  <w:style w:type="table" w:styleId="1f3">
    <w:name w:val="Table Grid 1"/>
    <w:basedOn w:val="a4"/>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D1E19"/>
    <w:rPr>
      <w:rFonts w:ascii="Times New Roman" w:eastAsia="ＭＳ 明朝" w:hAnsi="Times New Roman"/>
      <w:lang w:val="en-US" w:eastAsia="zh-CN"/>
    </w:rPr>
    <w:tblPr/>
  </w:style>
  <w:style w:type="table" w:customStyle="1" w:styleId="TableGrid84">
    <w:name w:val="Table Grid84"/>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D1E1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D1E19"/>
    <w:rPr>
      <w:smallCaps/>
      <w:color w:val="C0504D"/>
      <w:u w:val="single"/>
    </w:rPr>
  </w:style>
  <w:style w:type="table" w:customStyle="1" w:styleId="417">
    <w:name w:val="无格式表格 4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D1E19"/>
    <w:rPr>
      <w:rFonts w:ascii="Arial" w:hAnsi="Arial"/>
      <w:lang w:val="en-GB" w:eastAsia="en-US" w:bidi="ar-SA"/>
    </w:rPr>
  </w:style>
  <w:style w:type="character" w:customStyle="1" w:styleId="p1">
    <w:name w:val="p1"/>
    <w:qFormat/>
    <w:rsid w:val="002D1E19"/>
  </w:style>
  <w:style w:type="character" w:customStyle="1" w:styleId="e-031">
    <w:name w:val="e-031"/>
    <w:qFormat/>
    <w:rsid w:val="002D1E19"/>
    <w:rPr>
      <w:i/>
      <w:iCs/>
    </w:rPr>
  </w:style>
  <w:style w:type="character" w:customStyle="1" w:styleId="hps">
    <w:name w:val="hps"/>
    <w:qFormat/>
    <w:rsid w:val="002D1E19"/>
  </w:style>
  <w:style w:type="character" w:customStyle="1" w:styleId="IntenseEmphasis1">
    <w:name w:val="Intense Emphasis1"/>
    <w:basedOn w:val="a3"/>
    <w:uiPriority w:val="21"/>
    <w:qFormat/>
    <w:rsid w:val="002D1E19"/>
    <w:rPr>
      <w:b/>
      <w:bCs/>
      <w:i/>
      <w:iCs/>
      <w:color w:val="4F81BD"/>
    </w:rPr>
  </w:style>
  <w:style w:type="character" w:customStyle="1" w:styleId="EditorsNoteChar1">
    <w:name w:val="Editor's Note Char1"/>
    <w:qFormat/>
    <w:rsid w:val="002D1E19"/>
    <w:rPr>
      <w:rFonts w:ascii="Times New Roman" w:hAnsi="Times New Roman"/>
      <w:color w:val="FF0000"/>
      <w:lang w:val="en-GB" w:eastAsia="en-US"/>
    </w:rPr>
  </w:style>
  <w:style w:type="character" w:customStyle="1" w:styleId="TAHChar">
    <w:name w:val="TAH Char"/>
    <w:qFormat/>
    <w:locked/>
    <w:rsid w:val="002D1E19"/>
    <w:rPr>
      <w:rFonts w:ascii="Arial" w:hAnsi="Arial" w:cs="Arial"/>
      <w:b/>
      <w:sz w:val="18"/>
      <w:lang w:val="en-GB"/>
    </w:rPr>
  </w:style>
  <w:style w:type="character" w:customStyle="1" w:styleId="IntenseEmphasis2">
    <w:name w:val="Intense Emphasis2"/>
    <w:uiPriority w:val="21"/>
    <w:qFormat/>
    <w:rsid w:val="002D1E19"/>
    <w:rPr>
      <w:b/>
      <w:bCs/>
      <w:i/>
      <w:iCs/>
      <w:color w:val="4F81BD"/>
    </w:rPr>
  </w:style>
  <w:style w:type="paragraph" w:customStyle="1" w:styleId="TOCHeading1">
    <w:name w:val="TOC Heading1"/>
    <w:basedOn w:val="11"/>
    <w:next w:val="a2"/>
    <w:uiPriority w:val="39"/>
    <w:unhideWhenUsed/>
    <w:qFormat/>
    <w:rsid w:val="002D1E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2D1E19"/>
  </w:style>
  <w:style w:type="character" w:customStyle="1" w:styleId="search-word-mail">
    <w:name w:val="search-word-mail"/>
    <w:qFormat/>
    <w:rsid w:val="002D1E19"/>
  </w:style>
  <w:style w:type="character" w:customStyle="1" w:styleId="Char12">
    <w:name w:val="脚注文本 Char1"/>
    <w:aliases w:val="footnote text41 Char1"/>
    <w:basedOn w:val="a3"/>
    <w:semiHidden/>
    <w:qFormat/>
    <w:rsid w:val="002D1E19"/>
    <w:rPr>
      <w:rFonts w:ascii="Times New Roman" w:eastAsia="Times New Roman" w:hAnsi="Times New Roman"/>
      <w:sz w:val="18"/>
      <w:szCs w:val="18"/>
      <w:lang w:val="en-GB" w:eastAsia="en-GB"/>
    </w:rPr>
  </w:style>
  <w:style w:type="character" w:customStyle="1" w:styleId="word">
    <w:name w:val="word"/>
    <w:basedOn w:val="a3"/>
    <w:qFormat/>
    <w:rsid w:val="002D1E19"/>
  </w:style>
  <w:style w:type="character" w:customStyle="1" w:styleId="1f4">
    <w:name w:val="未处理的提及1"/>
    <w:basedOn w:val="a3"/>
    <w:uiPriority w:val="99"/>
    <w:semiHidden/>
    <w:qFormat/>
    <w:rsid w:val="002D1E19"/>
    <w:rPr>
      <w:color w:val="605E5C"/>
      <w:shd w:val="clear" w:color="auto" w:fill="E1DFDD"/>
    </w:rPr>
  </w:style>
  <w:style w:type="character" w:customStyle="1" w:styleId="affffb">
    <w:name w:val="首标题"/>
    <w:qFormat/>
    <w:rsid w:val="002D1E19"/>
    <w:rPr>
      <w:rFonts w:ascii="Arial" w:eastAsia="SimSun" w:hAnsi="Arial"/>
      <w:sz w:val="24"/>
      <w:lang w:val="en-US" w:eastAsia="zh-CN" w:bidi="ar-SA"/>
    </w:rPr>
  </w:style>
  <w:style w:type="character" w:customStyle="1" w:styleId="B1Car">
    <w:name w:val="B1+ Car"/>
    <w:link w:val="B1"/>
    <w:qFormat/>
    <w:rsid w:val="002D1E19"/>
    <w:rPr>
      <w:rFonts w:ascii="Times New Roman" w:eastAsia="SimSun" w:hAnsi="Times New Roman"/>
      <w:lang w:val="en-GB" w:eastAsia="en-US"/>
    </w:rPr>
  </w:style>
  <w:style w:type="character" w:customStyle="1" w:styleId="HeaderChar1">
    <w:name w:val="Header Char1"/>
    <w:basedOn w:val="a3"/>
    <w:semiHidden/>
    <w:qFormat/>
    <w:rsid w:val="002D1E19"/>
    <w:rPr>
      <w:rFonts w:ascii="Times New Roman" w:hAnsi="Times New Roman"/>
      <w:lang w:val="en-GB" w:eastAsia="en-US"/>
    </w:rPr>
  </w:style>
  <w:style w:type="character" w:customStyle="1" w:styleId="UnresolvedMention4">
    <w:name w:val="Unresolved Mention4"/>
    <w:basedOn w:val="a3"/>
    <w:uiPriority w:val="99"/>
    <w:unhideWhenUsed/>
    <w:qFormat/>
    <w:rsid w:val="002D1E19"/>
    <w:rPr>
      <w:color w:val="605E5C"/>
      <w:shd w:val="clear" w:color="auto" w:fill="E1DFDD"/>
    </w:rPr>
  </w:style>
  <w:style w:type="paragraph" w:customStyle="1" w:styleId="Style86">
    <w:name w:val="_Style 86"/>
    <w:uiPriority w:val="99"/>
    <w:semiHidden/>
    <w:qFormat/>
    <w:rsid w:val="002D1E19"/>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D1E19"/>
    <w:rPr>
      <w:rFonts w:ascii="Times New Roman" w:eastAsia="ＭＳ 明朝" w:hAnsi="Times New Roman"/>
      <w:lang w:val="en-US" w:eastAsia="en-US"/>
    </w:rPr>
    <w:tblPr/>
  </w:style>
  <w:style w:type="table" w:customStyle="1" w:styleId="TableGrid58">
    <w:name w:val="Table Grid58"/>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D1E19"/>
    <w:rPr>
      <w:rFonts w:ascii="Times New Roman" w:eastAsia="ＭＳ 明朝" w:hAnsi="Times New Roman"/>
      <w:lang w:val="en-US" w:eastAsia="en-US"/>
    </w:rPr>
    <w:tblPr/>
  </w:style>
  <w:style w:type="table" w:customStyle="1" w:styleId="TableGrid515">
    <w:name w:val="Table Grid5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D1E19"/>
  </w:style>
  <w:style w:type="table" w:customStyle="1" w:styleId="TableGrid105">
    <w:name w:val="Table Grid10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D1E19"/>
  </w:style>
  <w:style w:type="numbering" w:customStyle="1" w:styleId="1510">
    <w:name w:val="无列表151"/>
    <w:next w:val="a5"/>
    <w:semiHidden/>
    <w:rsid w:val="002D1E19"/>
  </w:style>
  <w:style w:type="numbering" w:customStyle="1" w:styleId="1511">
    <w:name w:val="リストなし151"/>
    <w:next w:val="a5"/>
    <w:uiPriority w:val="99"/>
    <w:semiHidden/>
    <w:unhideWhenUsed/>
    <w:rsid w:val="002D1E19"/>
  </w:style>
  <w:style w:type="table" w:customStyle="1" w:styleId="2210">
    <w:name w:val="古典型 2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D1E19"/>
  </w:style>
  <w:style w:type="numbering" w:customStyle="1" w:styleId="1151">
    <w:name w:val="无列表1151"/>
    <w:next w:val="a5"/>
    <w:semiHidden/>
    <w:rsid w:val="002D1E19"/>
  </w:style>
  <w:style w:type="numbering" w:customStyle="1" w:styleId="11411">
    <w:name w:val="リストなし1141"/>
    <w:next w:val="a5"/>
    <w:uiPriority w:val="99"/>
    <w:semiHidden/>
    <w:unhideWhenUsed/>
    <w:rsid w:val="002D1E19"/>
  </w:style>
  <w:style w:type="table" w:customStyle="1" w:styleId="TableClassic2121">
    <w:name w:val="Table Classic 21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D1E19"/>
  </w:style>
  <w:style w:type="numbering" w:customStyle="1" w:styleId="NoList361">
    <w:name w:val="No List361"/>
    <w:next w:val="a5"/>
    <w:uiPriority w:val="99"/>
    <w:semiHidden/>
    <w:unhideWhenUsed/>
    <w:rsid w:val="002D1E19"/>
  </w:style>
  <w:style w:type="numbering" w:customStyle="1" w:styleId="NoList1151">
    <w:name w:val="No List1151"/>
    <w:next w:val="a5"/>
    <w:uiPriority w:val="99"/>
    <w:semiHidden/>
    <w:unhideWhenUsed/>
    <w:rsid w:val="002D1E19"/>
  </w:style>
  <w:style w:type="numbering" w:customStyle="1" w:styleId="NoList461">
    <w:name w:val="No List461"/>
    <w:next w:val="a5"/>
    <w:uiPriority w:val="99"/>
    <w:semiHidden/>
    <w:unhideWhenUsed/>
    <w:rsid w:val="002D1E19"/>
  </w:style>
  <w:style w:type="numbering" w:customStyle="1" w:styleId="NoList551">
    <w:name w:val="No List551"/>
    <w:next w:val="a5"/>
    <w:uiPriority w:val="99"/>
    <w:semiHidden/>
    <w:unhideWhenUsed/>
    <w:rsid w:val="002D1E19"/>
  </w:style>
  <w:style w:type="numbering" w:customStyle="1" w:styleId="NoList11151">
    <w:name w:val="No List11151"/>
    <w:next w:val="a5"/>
    <w:uiPriority w:val="99"/>
    <w:semiHidden/>
    <w:unhideWhenUsed/>
    <w:rsid w:val="002D1E19"/>
  </w:style>
  <w:style w:type="numbering" w:customStyle="1" w:styleId="NoList2151">
    <w:name w:val="No List2151"/>
    <w:next w:val="a5"/>
    <w:uiPriority w:val="99"/>
    <w:semiHidden/>
    <w:unhideWhenUsed/>
    <w:rsid w:val="002D1E19"/>
  </w:style>
  <w:style w:type="numbering" w:customStyle="1" w:styleId="NoList3151">
    <w:name w:val="No List3151"/>
    <w:next w:val="a5"/>
    <w:uiPriority w:val="99"/>
    <w:semiHidden/>
    <w:unhideWhenUsed/>
    <w:rsid w:val="002D1E19"/>
  </w:style>
  <w:style w:type="numbering" w:customStyle="1" w:styleId="NoList4151">
    <w:name w:val="No List4151"/>
    <w:next w:val="a5"/>
    <w:uiPriority w:val="99"/>
    <w:semiHidden/>
    <w:unhideWhenUsed/>
    <w:rsid w:val="002D1E19"/>
  </w:style>
  <w:style w:type="numbering" w:customStyle="1" w:styleId="NoList651">
    <w:name w:val="No List651"/>
    <w:next w:val="a5"/>
    <w:uiPriority w:val="99"/>
    <w:semiHidden/>
    <w:unhideWhenUsed/>
    <w:rsid w:val="002D1E19"/>
  </w:style>
  <w:style w:type="numbering" w:customStyle="1" w:styleId="NoList751">
    <w:name w:val="No List751"/>
    <w:next w:val="a5"/>
    <w:uiPriority w:val="99"/>
    <w:semiHidden/>
    <w:unhideWhenUsed/>
    <w:rsid w:val="002D1E19"/>
  </w:style>
  <w:style w:type="numbering" w:customStyle="1" w:styleId="NoList1251">
    <w:name w:val="No List1251"/>
    <w:next w:val="a5"/>
    <w:uiPriority w:val="99"/>
    <w:semiHidden/>
    <w:unhideWhenUsed/>
    <w:rsid w:val="002D1E19"/>
  </w:style>
  <w:style w:type="numbering" w:customStyle="1" w:styleId="NoList2251">
    <w:name w:val="No List2251"/>
    <w:next w:val="a5"/>
    <w:uiPriority w:val="99"/>
    <w:semiHidden/>
    <w:unhideWhenUsed/>
    <w:rsid w:val="002D1E19"/>
  </w:style>
  <w:style w:type="numbering" w:customStyle="1" w:styleId="NoList3251">
    <w:name w:val="No List3251"/>
    <w:next w:val="a5"/>
    <w:uiPriority w:val="99"/>
    <w:semiHidden/>
    <w:unhideWhenUsed/>
    <w:rsid w:val="002D1E19"/>
  </w:style>
  <w:style w:type="numbering" w:customStyle="1" w:styleId="NoList4241">
    <w:name w:val="No List4241"/>
    <w:next w:val="a5"/>
    <w:uiPriority w:val="99"/>
    <w:semiHidden/>
    <w:unhideWhenUsed/>
    <w:rsid w:val="002D1E19"/>
  </w:style>
  <w:style w:type="numbering" w:customStyle="1" w:styleId="NoList5141">
    <w:name w:val="No List5141"/>
    <w:next w:val="a5"/>
    <w:uiPriority w:val="99"/>
    <w:semiHidden/>
    <w:unhideWhenUsed/>
    <w:rsid w:val="002D1E19"/>
  </w:style>
  <w:style w:type="numbering" w:customStyle="1" w:styleId="NoList21141">
    <w:name w:val="No List21141"/>
    <w:next w:val="a5"/>
    <w:uiPriority w:val="99"/>
    <w:semiHidden/>
    <w:unhideWhenUsed/>
    <w:rsid w:val="002D1E19"/>
  </w:style>
  <w:style w:type="numbering" w:customStyle="1" w:styleId="NoList31141">
    <w:name w:val="No List31141"/>
    <w:next w:val="a5"/>
    <w:uiPriority w:val="99"/>
    <w:semiHidden/>
    <w:unhideWhenUsed/>
    <w:rsid w:val="002D1E19"/>
  </w:style>
  <w:style w:type="numbering" w:customStyle="1" w:styleId="NoList41141">
    <w:name w:val="No List41141"/>
    <w:next w:val="a5"/>
    <w:uiPriority w:val="99"/>
    <w:semiHidden/>
    <w:unhideWhenUsed/>
    <w:rsid w:val="002D1E19"/>
  </w:style>
  <w:style w:type="numbering" w:customStyle="1" w:styleId="NoList6141">
    <w:name w:val="No List6141"/>
    <w:next w:val="a5"/>
    <w:uiPriority w:val="99"/>
    <w:semiHidden/>
    <w:unhideWhenUsed/>
    <w:rsid w:val="002D1E19"/>
  </w:style>
  <w:style w:type="numbering" w:customStyle="1" w:styleId="11141">
    <w:name w:val="无列表11141"/>
    <w:next w:val="a5"/>
    <w:semiHidden/>
    <w:rsid w:val="002D1E19"/>
  </w:style>
  <w:style w:type="numbering" w:customStyle="1" w:styleId="NoList111141">
    <w:name w:val="No List111141"/>
    <w:next w:val="a5"/>
    <w:uiPriority w:val="99"/>
    <w:semiHidden/>
    <w:unhideWhenUsed/>
    <w:rsid w:val="002D1E19"/>
  </w:style>
  <w:style w:type="numbering" w:customStyle="1" w:styleId="NoList7141">
    <w:name w:val="No List7141"/>
    <w:next w:val="a5"/>
    <w:uiPriority w:val="99"/>
    <w:semiHidden/>
    <w:unhideWhenUsed/>
    <w:rsid w:val="002D1E19"/>
  </w:style>
  <w:style w:type="numbering" w:customStyle="1" w:styleId="NoList12141">
    <w:name w:val="No List12141"/>
    <w:next w:val="a5"/>
    <w:uiPriority w:val="99"/>
    <w:semiHidden/>
    <w:unhideWhenUsed/>
    <w:rsid w:val="002D1E19"/>
  </w:style>
  <w:style w:type="numbering" w:customStyle="1" w:styleId="NoList22141">
    <w:name w:val="No List22141"/>
    <w:next w:val="a5"/>
    <w:uiPriority w:val="99"/>
    <w:semiHidden/>
    <w:unhideWhenUsed/>
    <w:rsid w:val="002D1E19"/>
  </w:style>
  <w:style w:type="numbering" w:customStyle="1" w:styleId="NoList32141">
    <w:name w:val="No List32141"/>
    <w:next w:val="a5"/>
    <w:uiPriority w:val="99"/>
    <w:semiHidden/>
    <w:unhideWhenUsed/>
    <w:rsid w:val="002D1E19"/>
  </w:style>
  <w:style w:type="numbering" w:customStyle="1" w:styleId="NoList841">
    <w:name w:val="No List841"/>
    <w:next w:val="a5"/>
    <w:uiPriority w:val="99"/>
    <w:semiHidden/>
    <w:unhideWhenUsed/>
    <w:rsid w:val="002D1E19"/>
  </w:style>
  <w:style w:type="numbering" w:customStyle="1" w:styleId="NoList941">
    <w:name w:val="No List941"/>
    <w:next w:val="a5"/>
    <w:uiPriority w:val="99"/>
    <w:semiHidden/>
    <w:unhideWhenUsed/>
    <w:rsid w:val="002D1E19"/>
  </w:style>
  <w:style w:type="numbering" w:customStyle="1" w:styleId="NoList8141">
    <w:name w:val="No List8141"/>
    <w:next w:val="a5"/>
    <w:uiPriority w:val="99"/>
    <w:semiHidden/>
    <w:unhideWhenUsed/>
    <w:rsid w:val="002D1E19"/>
  </w:style>
  <w:style w:type="numbering" w:customStyle="1" w:styleId="NoList9131">
    <w:name w:val="No List9131"/>
    <w:next w:val="a5"/>
    <w:uiPriority w:val="99"/>
    <w:semiHidden/>
    <w:unhideWhenUsed/>
    <w:rsid w:val="002D1E19"/>
  </w:style>
  <w:style w:type="numbering" w:customStyle="1" w:styleId="LFO1941">
    <w:name w:val="LFO1941"/>
    <w:basedOn w:val="a5"/>
    <w:rsid w:val="002D1E19"/>
  </w:style>
  <w:style w:type="numbering" w:customStyle="1" w:styleId="NoList1031">
    <w:name w:val="No List1031"/>
    <w:next w:val="a5"/>
    <w:uiPriority w:val="99"/>
    <w:semiHidden/>
    <w:unhideWhenUsed/>
    <w:rsid w:val="002D1E19"/>
  </w:style>
  <w:style w:type="numbering" w:customStyle="1" w:styleId="LFO19131">
    <w:name w:val="LFO19131"/>
    <w:basedOn w:val="a5"/>
    <w:rsid w:val="002D1E19"/>
  </w:style>
  <w:style w:type="numbering" w:customStyle="1" w:styleId="12110">
    <w:name w:val="无列表1211"/>
    <w:next w:val="a5"/>
    <w:semiHidden/>
    <w:rsid w:val="002D1E19"/>
  </w:style>
  <w:style w:type="numbering" w:customStyle="1" w:styleId="12111">
    <w:name w:val="リストなし1211"/>
    <w:next w:val="a5"/>
    <w:uiPriority w:val="99"/>
    <w:semiHidden/>
    <w:unhideWhenUsed/>
    <w:rsid w:val="002D1E19"/>
  </w:style>
  <w:style w:type="numbering" w:customStyle="1" w:styleId="111112">
    <w:name w:val="リストなし11111"/>
    <w:next w:val="a5"/>
    <w:uiPriority w:val="99"/>
    <w:semiHidden/>
    <w:unhideWhenUsed/>
    <w:rsid w:val="002D1E19"/>
  </w:style>
  <w:style w:type="numbering" w:customStyle="1" w:styleId="NoList1311">
    <w:name w:val="No List1311"/>
    <w:next w:val="a5"/>
    <w:uiPriority w:val="99"/>
    <w:semiHidden/>
    <w:unhideWhenUsed/>
    <w:rsid w:val="002D1E19"/>
  </w:style>
  <w:style w:type="numbering" w:customStyle="1" w:styleId="NoList2311">
    <w:name w:val="No List2311"/>
    <w:next w:val="a5"/>
    <w:uiPriority w:val="99"/>
    <w:semiHidden/>
    <w:unhideWhenUsed/>
    <w:rsid w:val="002D1E19"/>
  </w:style>
  <w:style w:type="numbering" w:customStyle="1" w:styleId="NoList3311">
    <w:name w:val="No List3311"/>
    <w:next w:val="a5"/>
    <w:uiPriority w:val="99"/>
    <w:semiHidden/>
    <w:unhideWhenUsed/>
    <w:rsid w:val="002D1E19"/>
  </w:style>
  <w:style w:type="numbering" w:customStyle="1" w:styleId="NoList4311">
    <w:name w:val="No List4311"/>
    <w:next w:val="a5"/>
    <w:uiPriority w:val="99"/>
    <w:semiHidden/>
    <w:unhideWhenUsed/>
    <w:rsid w:val="002D1E19"/>
  </w:style>
  <w:style w:type="numbering" w:customStyle="1" w:styleId="NoList5211">
    <w:name w:val="No List5211"/>
    <w:next w:val="a5"/>
    <w:uiPriority w:val="99"/>
    <w:semiHidden/>
    <w:unhideWhenUsed/>
    <w:rsid w:val="002D1E19"/>
  </w:style>
  <w:style w:type="numbering" w:customStyle="1" w:styleId="NoList6211">
    <w:name w:val="No List6211"/>
    <w:next w:val="a5"/>
    <w:uiPriority w:val="99"/>
    <w:semiHidden/>
    <w:unhideWhenUsed/>
    <w:rsid w:val="002D1E19"/>
  </w:style>
  <w:style w:type="numbering" w:customStyle="1" w:styleId="NoList7211">
    <w:name w:val="No List7211"/>
    <w:next w:val="a5"/>
    <w:uiPriority w:val="99"/>
    <w:semiHidden/>
    <w:unhideWhenUsed/>
    <w:rsid w:val="002D1E19"/>
  </w:style>
  <w:style w:type="numbering" w:customStyle="1" w:styleId="NoList11211">
    <w:name w:val="No List11211"/>
    <w:next w:val="a5"/>
    <w:uiPriority w:val="99"/>
    <w:semiHidden/>
    <w:unhideWhenUsed/>
    <w:rsid w:val="002D1E19"/>
  </w:style>
  <w:style w:type="numbering" w:customStyle="1" w:styleId="NoList21211">
    <w:name w:val="No List21211"/>
    <w:next w:val="a5"/>
    <w:uiPriority w:val="99"/>
    <w:semiHidden/>
    <w:unhideWhenUsed/>
    <w:rsid w:val="002D1E19"/>
  </w:style>
  <w:style w:type="numbering" w:customStyle="1" w:styleId="NoList31211">
    <w:name w:val="No List31211"/>
    <w:next w:val="a5"/>
    <w:uiPriority w:val="99"/>
    <w:semiHidden/>
    <w:unhideWhenUsed/>
    <w:rsid w:val="002D1E19"/>
  </w:style>
  <w:style w:type="numbering" w:customStyle="1" w:styleId="NoList41211">
    <w:name w:val="No List41211"/>
    <w:next w:val="a5"/>
    <w:uiPriority w:val="99"/>
    <w:semiHidden/>
    <w:unhideWhenUsed/>
    <w:rsid w:val="002D1E19"/>
  </w:style>
  <w:style w:type="numbering" w:customStyle="1" w:styleId="NoList51111">
    <w:name w:val="No List51111"/>
    <w:next w:val="a5"/>
    <w:uiPriority w:val="99"/>
    <w:semiHidden/>
    <w:unhideWhenUsed/>
    <w:rsid w:val="002D1E19"/>
  </w:style>
  <w:style w:type="numbering" w:customStyle="1" w:styleId="NoList61111">
    <w:name w:val="No List61111"/>
    <w:next w:val="a5"/>
    <w:uiPriority w:val="99"/>
    <w:semiHidden/>
    <w:unhideWhenUsed/>
    <w:rsid w:val="002D1E19"/>
  </w:style>
  <w:style w:type="numbering" w:customStyle="1" w:styleId="NoList71111">
    <w:name w:val="No List71111"/>
    <w:next w:val="a5"/>
    <w:uiPriority w:val="99"/>
    <w:semiHidden/>
    <w:unhideWhenUsed/>
    <w:rsid w:val="002D1E19"/>
  </w:style>
  <w:style w:type="numbering" w:customStyle="1" w:styleId="NoList81111">
    <w:name w:val="No List81111"/>
    <w:next w:val="a5"/>
    <w:uiPriority w:val="99"/>
    <w:semiHidden/>
    <w:unhideWhenUsed/>
    <w:rsid w:val="002D1E19"/>
  </w:style>
  <w:style w:type="numbering" w:customStyle="1" w:styleId="NoList12211">
    <w:name w:val="No List12211"/>
    <w:next w:val="a5"/>
    <w:uiPriority w:val="99"/>
    <w:semiHidden/>
    <w:rsid w:val="002D1E19"/>
  </w:style>
  <w:style w:type="numbering" w:customStyle="1" w:styleId="NoList111211">
    <w:name w:val="No List111211"/>
    <w:next w:val="a5"/>
    <w:uiPriority w:val="99"/>
    <w:semiHidden/>
    <w:unhideWhenUsed/>
    <w:rsid w:val="002D1E19"/>
  </w:style>
  <w:style w:type="numbering" w:customStyle="1" w:styleId="112110">
    <w:name w:val="无列表11211"/>
    <w:next w:val="a5"/>
    <w:semiHidden/>
    <w:rsid w:val="002D1E19"/>
  </w:style>
  <w:style w:type="numbering" w:customStyle="1" w:styleId="NoList22211">
    <w:name w:val="No List22211"/>
    <w:next w:val="a5"/>
    <w:uiPriority w:val="99"/>
    <w:semiHidden/>
    <w:unhideWhenUsed/>
    <w:rsid w:val="002D1E19"/>
  </w:style>
  <w:style w:type="numbering" w:customStyle="1" w:styleId="NoList32211">
    <w:name w:val="No List32211"/>
    <w:next w:val="a5"/>
    <w:uiPriority w:val="99"/>
    <w:semiHidden/>
    <w:unhideWhenUsed/>
    <w:rsid w:val="002D1E19"/>
  </w:style>
  <w:style w:type="numbering" w:customStyle="1" w:styleId="NoList42111">
    <w:name w:val="No List42111"/>
    <w:next w:val="a5"/>
    <w:uiPriority w:val="99"/>
    <w:semiHidden/>
    <w:unhideWhenUsed/>
    <w:rsid w:val="002D1E19"/>
  </w:style>
  <w:style w:type="numbering" w:customStyle="1" w:styleId="NoList211111">
    <w:name w:val="No List211111"/>
    <w:next w:val="a5"/>
    <w:uiPriority w:val="99"/>
    <w:semiHidden/>
    <w:unhideWhenUsed/>
    <w:rsid w:val="002D1E19"/>
  </w:style>
  <w:style w:type="numbering" w:customStyle="1" w:styleId="NoList311111">
    <w:name w:val="No List311111"/>
    <w:next w:val="a5"/>
    <w:uiPriority w:val="99"/>
    <w:semiHidden/>
    <w:unhideWhenUsed/>
    <w:rsid w:val="002D1E19"/>
  </w:style>
  <w:style w:type="numbering" w:customStyle="1" w:styleId="NoList411111">
    <w:name w:val="No List411111"/>
    <w:next w:val="a5"/>
    <w:uiPriority w:val="99"/>
    <w:semiHidden/>
    <w:unhideWhenUsed/>
    <w:rsid w:val="002D1E19"/>
  </w:style>
  <w:style w:type="numbering" w:customStyle="1" w:styleId="1111111">
    <w:name w:val="无列表1111111"/>
    <w:next w:val="a5"/>
    <w:semiHidden/>
    <w:rsid w:val="002D1E19"/>
  </w:style>
  <w:style w:type="numbering" w:customStyle="1" w:styleId="NoList1111111">
    <w:name w:val="No List1111111"/>
    <w:next w:val="a5"/>
    <w:uiPriority w:val="99"/>
    <w:semiHidden/>
    <w:unhideWhenUsed/>
    <w:rsid w:val="002D1E19"/>
  </w:style>
  <w:style w:type="numbering" w:customStyle="1" w:styleId="NoList121111">
    <w:name w:val="No List121111"/>
    <w:next w:val="a5"/>
    <w:uiPriority w:val="99"/>
    <w:semiHidden/>
    <w:unhideWhenUsed/>
    <w:rsid w:val="002D1E19"/>
  </w:style>
  <w:style w:type="numbering" w:customStyle="1" w:styleId="NoList221111">
    <w:name w:val="No List221111"/>
    <w:next w:val="a5"/>
    <w:uiPriority w:val="99"/>
    <w:semiHidden/>
    <w:unhideWhenUsed/>
    <w:rsid w:val="002D1E19"/>
  </w:style>
  <w:style w:type="numbering" w:customStyle="1" w:styleId="NoList321111">
    <w:name w:val="No List321111"/>
    <w:next w:val="a5"/>
    <w:uiPriority w:val="99"/>
    <w:semiHidden/>
    <w:unhideWhenUsed/>
    <w:rsid w:val="002D1E19"/>
  </w:style>
  <w:style w:type="numbering" w:customStyle="1" w:styleId="NoList1411">
    <w:name w:val="No List1411"/>
    <w:next w:val="a5"/>
    <w:uiPriority w:val="99"/>
    <w:semiHidden/>
    <w:unhideWhenUsed/>
    <w:rsid w:val="002D1E19"/>
  </w:style>
  <w:style w:type="numbering" w:customStyle="1" w:styleId="NoList1511">
    <w:name w:val="No List1511"/>
    <w:next w:val="a5"/>
    <w:uiPriority w:val="99"/>
    <w:semiHidden/>
    <w:unhideWhenUsed/>
    <w:rsid w:val="002D1E19"/>
  </w:style>
  <w:style w:type="numbering" w:customStyle="1" w:styleId="NoList2411">
    <w:name w:val="No List2411"/>
    <w:next w:val="a5"/>
    <w:uiPriority w:val="99"/>
    <w:semiHidden/>
    <w:unhideWhenUsed/>
    <w:rsid w:val="002D1E19"/>
  </w:style>
  <w:style w:type="numbering" w:customStyle="1" w:styleId="NoList3411">
    <w:name w:val="No List3411"/>
    <w:next w:val="a5"/>
    <w:uiPriority w:val="99"/>
    <w:semiHidden/>
    <w:unhideWhenUsed/>
    <w:rsid w:val="002D1E19"/>
  </w:style>
  <w:style w:type="numbering" w:customStyle="1" w:styleId="NoList4411">
    <w:name w:val="No List4411"/>
    <w:next w:val="a5"/>
    <w:uiPriority w:val="99"/>
    <w:semiHidden/>
    <w:unhideWhenUsed/>
    <w:rsid w:val="002D1E19"/>
  </w:style>
  <w:style w:type="numbering" w:customStyle="1" w:styleId="NoList5311">
    <w:name w:val="No List5311"/>
    <w:next w:val="a5"/>
    <w:uiPriority w:val="99"/>
    <w:semiHidden/>
    <w:unhideWhenUsed/>
    <w:rsid w:val="002D1E19"/>
  </w:style>
  <w:style w:type="numbering" w:customStyle="1" w:styleId="NoList6311">
    <w:name w:val="No List6311"/>
    <w:next w:val="a5"/>
    <w:uiPriority w:val="99"/>
    <w:semiHidden/>
    <w:unhideWhenUsed/>
    <w:rsid w:val="002D1E19"/>
  </w:style>
  <w:style w:type="numbering" w:customStyle="1" w:styleId="NoList7311">
    <w:name w:val="No List7311"/>
    <w:next w:val="a5"/>
    <w:uiPriority w:val="99"/>
    <w:semiHidden/>
    <w:unhideWhenUsed/>
    <w:rsid w:val="002D1E19"/>
  </w:style>
  <w:style w:type="numbering" w:customStyle="1" w:styleId="NoList8211">
    <w:name w:val="No List8211"/>
    <w:next w:val="a5"/>
    <w:uiPriority w:val="99"/>
    <w:semiHidden/>
    <w:unhideWhenUsed/>
    <w:rsid w:val="002D1E19"/>
  </w:style>
  <w:style w:type="numbering" w:customStyle="1" w:styleId="NoList9211">
    <w:name w:val="No List9211"/>
    <w:next w:val="a5"/>
    <w:uiPriority w:val="99"/>
    <w:semiHidden/>
    <w:unhideWhenUsed/>
    <w:rsid w:val="002D1E19"/>
  </w:style>
  <w:style w:type="numbering" w:customStyle="1" w:styleId="NoList11311">
    <w:name w:val="No List11311"/>
    <w:next w:val="a5"/>
    <w:uiPriority w:val="99"/>
    <w:semiHidden/>
    <w:unhideWhenUsed/>
    <w:rsid w:val="002D1E19"/>
  </w:style>
  <w:style w:type="numbering" w:customStyle="1" w:styleId="NoList21311">
    <w:name w:val="No List21311"/>
    <w:next w:val="a5"/>
    <w:uiPriority w:val="99"/>
    <w:semiHidden/>
    <w:unhideWhenUsed/>
    <w:rsid w:val="002D1E19"/>
  </w:style>
  <w:style w:type="numbering" w:customStyle="1" w:styleId="NoList31311">
    <w:name w:val="No List31311"/>
    <w:next w:val="a5"/>
    <w:uiPriority w:val="99"/>
    <w:semiHidden/>
    <w:unhideWhenUsed/>
    <w:rsid w:val="002D1E19"/>
  </w:style>
  <w:style w:type="numbering" w:customStyle="1" w:styleId="NoList41311">
    <w:name w:val="No List41311"/>
    <w:next w:val="a5"/>
    <w:uiPriority w:val="99"/>
    <w:semiHidden/>
    <w:unhideWhenUsed/>
    <w:rsid w:val="002D1E19"/>
  </w:style>
  <w:style w:type="numbering" w:customStyle="1" w:styleId="NoList51211">
    <w:name w:val="No List51211"/>
    <w:next w:val="a5"/>
    <w:uiPriority w:val="99"/>
    <w:semiHidden/>
    <w:unhideWhenUsed/>
    <w:rsid w:val="002D1E19"/>
  </w:style>
  <w:style w:type="numbering" w:customStyle="1" w:styleId="NoList61211">
    <w:name w:val="No List61211"/>
    <w:next w:val="a5"/>
    <w:uiPriority w:val="99"/>
    <w:semiHidden/>
    <w:unhideWhenUsed/>
    <w:rsid w:val="002D1E19"/>
  </w:style>
  <w:style w:type="numbering" w:customStyle="1" w:styleId="NoList71211">
    <w:name w:val="No List71211"/>
    <w:next w:val="a5"/>
    <w:uiPriority w:val="99"/>
    <w:semiHidden/>
    <w:unhideWhenUsed/>
    <w:rsid w:val="002D1E19"/>
  </w:style>
  <w:style w:type="numbering" w:customStyle="1" w:styleId="NoList81211">
    <w:name w:val="No List81211"/>
    <w:next w:val="a5"/>
    <w:uiPriority w:val="99"/>
    <w:semiHidden/>
    <w:unhideWhenUsed/>
    <w:rsid w:val="002D1E19"/>
  </w:style>
  <w:style w:type="numbering" w:customStyle="1" w:styleId="NoList91111">
    <w:name w:val="No List91111"/>
    <w:next w:val="a5"/>
    <w:uiPriority w:val="99"/>
    <w:semiHidden/>
    <w:unhideWhenUsed/>
    <w:rsid w:val="002D1E19"/>
  </w:style>
  <w:style w:type="numbering" w:customStyle="1" w:styleId="LFO19211">
    <w:name w:val="LFO19211"/>
    <w:basedOn w:val="a5"/>
    <w:rsid w:val="002D1E19"/>
  </w:style>
  <w:style w:type="numbering" w:customStyle="1" w:styleId="NoList10111">
    <w:name w:val="No List10111"/>
    <w:next w:val="a5"/>
    <w:uiPriority w:val="99"/>
    <w:semiHidden/>
    <w:unhideWhenUsed/>
    <w:rsid w:val="002D1E19"/>
  </w:style>
  <w:style w:type="numbering" w:customStyle="1" w:styleId="LFO191111">
    <w:name w:val="LFO191111"/>
    <w:basedOn w:val="a5"/>
    <w:rsid w:val="002D1E19"/>
  </w:style>
  <w:style w:type="numbering" w:customStyle="1" w:styleId="NoList12311">
    <w:name w:val="No List12311"/>
    <w:next w:val="a5"/>
    <w:uiPriority w:val="99"/>
    <w:semiHidden/>
    <w:rsid w:val="002D1E19"/>
  </w:style>
  <w:style w:type="numbering" w:customStyle="1" w:styleId="NoList111311">
    <w:name w:val="No List111311"/>
    <w:next w:val="a5"/>
    <w:uiPriority w:val="99"/>
    <w:semiHidden/>
    <w:unhideWhenUsed/>
    <w:rsid w:val="002D1E19"/>
  </w:style>
  <w:style w:type="numbering" w:customStyle="1" w:styleId="13110">
    <w:name w:val="无列表1311"/>
    <w:next w:val="a5"/>
    <w:semiHidden/>
    <w:rsid w:val="002D1E19"/>
  </w:style>
  <w:style w:type="numbering" w:customStyle="1" w:styleId="13111">
    <w:name w:val="リストなし1311"/>
    <w:next w:val="a5"/>
    <w:uiPriority w:val="99"/>
    <w:semiHidden/>
    <w:unhideWhenUsed/>
    <w:rsid w:val="002D1E19"/>
  </w:style>
  <w:style w:type="numbering" w:customStyle="1" w:styleId="113110">
    <w:name w:val="无列表11311"/>
    <w:next w:val="a5"/>
    <w:semiHidden/>
    <w:rsid w:val="002D1E19"/>
  </w:style>
  <w:style w:type="numbering" w:customStyle="1" w:styleId="112111">
    <w:name w:val="リストなし11211"/>
    <w:next w:val="a5"/>
    <w:uiPriority w:val="99"/>
    <w:semiHidden/>
    <w:unhideWhenUsed/>
    <w:rsid w:val="002D1E19"/>
  </w:style>
  <w:style w:type="numbering" w:customStyle="1" w:styleId="NoList22311">
    <w:name w:val="No List22311"/>
    <w:next w:val="a5"/>
    <w:uiPriority w:val="99"/>
    <w:semiHidden/>
    <w:unhideWhenUsed/>
    <w:rsid w:val="002D1E19"/>
  </w:style>
  <w:style w:type="numbering" w:customStyle="1" w:styleId="NoList32311">
    <w:name w:val="No List32311"/>
    <w:next w:val="a5"/>
    <w:uiPriority w:val="99"/>
    <w:semiHidden/>
    <w:unhideWhenUsed/>
    <w:rsid w:val="002D1E19"/>
  </w:style>
  <w:style w:type="numbering" w:customStyle="1" w:styleId="NoList42211">
    <w:name w:val="No List42211"/>
    <w:next w:val="a5"/>
    <w:uiPriority w:val="99"/>
    <w:semiHidden/>
    <w:unhideWhenUsed/>
    <w:rsid w:val="002D1E19"/>
  </w:style>
  <w:style w:type="numbering" w:customStyle="1" w:styleId="NoList211211">
    <w:name w:val="No List211211"/>
    <w:next w:val="a5"/>
    <w:uiPriority w:val="99"/>
    <w:semiHidden/>
    <w:unhideWhenUsed/>
    <w:rsid w:val="002D1E19"/>
  </w:style>
  <w:style w:type="numbering" w:customStyle="1" w:styleId="NoList311211">
    <w:name w:val="No List311211"/>
    <w:next w:val="a5"/>
    <w:uiPriority w:val="99"/>
    <w:semiHidden/>
    <w:unhideWhenUsed/>
    <w:rsid w:val="002D1E19"/>
  </w:style>
  <w:style w:type="numbering" w:customStyle="1" w:styleId="NoList411211">
    <w:name w:val="No List411211"/>
    <w:next w:val="a5"/>
    <w:uiPriority w:val="99"/>
    <w:semiHidden/>
    <w:unhideWhenUsed/>
    <w:rsid w:val="002D1E19"/>
  </w:style>
  <w:style w:type="numbering" w:customStyle="1" w:styleId="111211">
    <w:name w:val="无列表111211"/>
    <w:next w:val="a5"/>
    <w:semiHidden/>
    <w:rsid w:val="002D1E19"/>
  </w:style>
  <w:style w:type="numbering" w:customStyle="1" w:styleId="NoList1111211">
    <w:name w:val="No List1111211"/>
    <w:next w:val="a5"/>
    <w:uiPriority w:val="99"/>
    <w:semiHidden/>
    <w:unhideWhenUsed/>
    <w:rsid w:val="002D1E19"/>
  </w:style>
  <w:style w:type="numbering" w:customStyle="1" w:styleId="NoList121211">
    <w:name w:val="No List121211"/>
    <w:next w:val="a5"/>
    <w:uiPriority w:val="99"/>
    <w:semiHidden/>
    <w:unhideWhenUsed/>
    <w:rsid w:val="002D1E19"/>
  </w:style>
  <w:style w:type="numbering" w:customStyle="1" w:styleId="NoList221211">
    <w:name w:val="No List221211"/>
    <w:next w:val="a5"/>
    <w:uiPriority w:val="99"/>
    <w:semiHidden/>
    <w:unhideWhenUsed/>
    <w:rsid w:val="002D1E19"/>
  </w:style>
  <w:style w:type="numbering" w:customStyle="1" w:styleId="NoList321211">
    <w:name w:val="No List321211"/>
    <w:next w:val="a5"/>
    <w:uiPriority w:val="99"/>
    <w:semiHidden/>
    <w:unhideWhenUsed/>
    <w:rsid w:val="002D1E19"/>
  </w:style>
  <w:style w:type="numbering" w:customStyle="1" w:styleId="NoList1611">
    <w:name w:val="No List1611"/>
    <w:next w:val="a5"/>
    <w:uiPriority w:val="99"/>
    <w:semiHidden/>
    <w:unhideWhenUsed/>
    <w:rsid w:val="002D1E19"/>
  </w:style>
  <w:style w:type="numbering" w:customStyle="1" w:styleId="NoList1711">
    <w:name w:val="No List1711"/>
    <w:next w:val="a5"/>
    <w:uiPriority w:val="99"/>
    <w:semiHidden/>
    <w:unhideWhenUsed/>
    <w:rsid w:val="002D1E19"/>
  </w:style>
  <w:style w:type="numbering" w:customStyle="1" w:styleId="NoList2511">
    <w:name w:val="No List2511"/>
    <w:next w:val="a5"/>
    <w:uiPriority w:val="99"/>
    <w:semiHidden/>
    <w:unhideWhenUsed/>
    <w:rsid w:val="002D1E19"/>
  </w:style>
  <w:style w:type="numbering" w:customStyle="1" w:styleId="NoList3511">
    <w:name w:val="No List3511"/>
    <w:next w:val="a5"/>
    <w:uiPriority w:val="99"/>
    <w:semiHidden/>
    <w:unhideWhenUsed/>
    <w:rsid w:val="002D1E19"/>
  </w:style>
  <w:style w:type="numbering" w:customStyle="1" w:styleId="NoList4511">
    <w:name w:val="No List4511"/>
    <w:next w:val="a5"/>
    <w:uiPriority w:val="99"/>
    <w:semiHidden/>
    <w:unhideWhenUsed/>
    <w:rsid w:val="002D1E19"/>
  </w:style>
  <w:style w:type="numbering" w:customStyle="1" w:styleId="NoList5411">
    <w:name w:val="No List5411"/>
    <w:next w:val="a5"/>
    <w:uiPriority w:val="99"/>
    <w:semiHidden/>
    <w:unhideWhenUsed/>
    <w:rsid w:val="002D1E19"/>
  </w:style>
  <w:style w:type="numbering" w:customStyle="1" w:styleId="NoList6411">
    <w:name w:val="No List6411"/>
    <w:next w:val="a5"/>
    <w:uiPriority w:val="99"/>
    <w:semiHidden/>
    <w:unhideWhenUsed/>
    <w:rsid w:val="002D1E19"/>
  </w:style>
  <w:style w:type="numbering" w:customStyle="1" w:styleId="NoList7411">
    <w:name w:val="No List7411"/>
    <w:next w:val="a5"/>
    <w:uiPriority w:val="99"/>
    <w:semiHidden/>
    <w:unhideWhenUsed/>
    <w:rsid w:val="002D1E19"/>
  </w:style>
  <w:style w:type="numbering" w:customStyle="1" w:styleId="NoList8311">
    <w:name w:val="No List8311"/>
    <w:next w:val="a5"/>
    <w:uiPriority w:val="99"/>
    <w:semiHidden/>
    <w:unhideWhenUsed/>
    <w:rsid w:val="002D1E19"/>
  </w:style>
  <w:style w:type="numbering" w:customStyle="1" w:styleId="NoList9311">
    <w:name w:val="No List9311"/>
    <w:next w:val="a5"/>
    <w:uiPriority w:val="99"/>
    <w:semiHidden/>
    <w:unhideWhenUsed/>
    <w:rsid w:val="002D1E19"/>
  </w:style>
  <w:style w:type="numbering" w:customStyle="1" w:styleId="NoList11411">
    <w:name w:val="No List11411"/>
    <w:next w:val="a5"/>
    <w:uiPriority w:val="99"/>
    <w:semiHidden/>
    <w:unhideWhenUsed/>
    <w:rsid w:val="002D1E19"/>
  </w:style>
  <w:style w:type="numbering" w:customStyle="1" w:styleId="NoList21411">
    <w:name w:val="No List21411"/>
    <w:next w:val="a5"/>
    <w:uiPriority w:val="99"/>
    <w:semiHidden/>
    <w:unhideWhenUsed/>
    <w:rsid w:val="002D1E19"/>
  </w:style>
  <w:style w:type="numbering" w:customStyle="1" w:styleId="NoList31411">
    <w:name w:val="No List31411"/>
    <w:next w:val="a5"/>
    <w:uiPriority w:val="99"/>
    <w:semiHidden/>
    <w:unhideWhenUsed/>
    <w:rsid w:val="002D1E19"/>
  </w:style>
  <w:style w:type="numbering" w:customStyle="1" w:styleId="NoList41411">
    <w:name w:val="No List41411"/>
    <w:next w:val="a5"/>
    <w:uiPriority w:val="99"/>
    <w:semiHidden/>
    <w:unhideWhenUsed/>
    <w:rsid w:val="002D1E19"/>
  </w:style>
  <w:style w:type="numbering" w:customStyle="1" w:styleId="NoList51311">
    <w:name w:val="No List51311"/>
    <w:next w:val="a5"/>
    <w:uiPriority w:val="99"/>
    <w:semiHidden/>
    <w:unhideWhenUsed/>
    <w:rsid w:val="002D1E19"/>
  </w:style>
  <w:style w:type="numbering" w:customStyle="1" w:styleId="NoList61311">
    <w:name w:val="No List61311"/>
    <w:next w:val="a5"/>
    <w:uiPriority w:val="99"/>
    <w:semiHidden/>
    <w:unhideWhenUsed/>
    <w:rsid w:val="002D1E19"/>
  </w:style>
  <w:style w:type="numbering" w:customStyle="1" w:styleId="NoList71311">
    <w:name w:val="No List71311"/>
    <w:next w:val="a5"/>
    <w:uiPriority w:val="99"/>
    <w:semiHidden/>
    <w:unhideWhenUsed/>
    <w:rsid w:val="002D1E19"/>
  </w:style>
  <w:style w:type="numbering" w:customStyle="1" w:styleId="NoList81311">
    <w:name w:val="No List81311"/>
    <w:next w:val="a5"/>
    <w:uiPriority w:val="99"/>
    <w:semiHidden/>
    <w:unhideWhenUsed/>
    <w:rsid w:val="002D1E19"/>
  </w:style>
  <w:style w:type="numbering" w:customStyle="1" w:styleId="NoList91211">
    <w:name w:val="No List91211"/>
    <w:next w:val="a5"/>
    <w:uiPriority w:val="99"/>
    <w:semiHidden/>
    <w:unhideWhenUsed/>
    <w:rsid w:val="002D1E19"/>
  </w:style>
  <w:style w:type="numbering" w:customStyle="1" w:styleId="LFO19311">
    <w:name w:val="LFO19311"/>
    <w:basedOn w:val="a5"/>
    <w:rsid w:val="002D1E19"/>
  </w:style>
  <w:style w:type="numbering" w:customStyle="1" w:styleId="NoList10211">
    <w:name w:val="No List10211"/>
    <w:next w:val="a5"/>
    <w:uiPriority w:val="99"/>
    <w:semiHidden/>
    <w:unhideWhenUsed/>
    <w:rsid w:val="002D1E19"/>
  </w:style>
  <w:style w:type="numbering" w:customStyle="1" w:styleId="LFO191211">
    <w:name w:val="LFO191211"/>
    <w:basedOn w:val="a5"/>
    <w:rsid w:val="002D1E19"/>
  </w:style>
  <w:style w:type="numbering" w:customStyle="1" w:styleId="NoList12411">
    <w:name w:val="No List12411"/>
    <w:next w:val="a5"/>
    <w:uiPriority w:val="99"/>
    <w:semiHidden/>
    <w:rsid w:val="002D1E19"/>
  </w:style>
  <w:style w:type="numbering" w:customStyle="1" w:styleId="NoList111411">
    <w:name w:val="No List111411"/>
    <w:next w:val="a5"/>
    <w:uiPriority w:val="99"/>
    <w:semiHidden/>
    <w:unhideWhenUsed/>
    <w:rsid w:val="002D1E19"/>
  </w:style>
  <w:style w:type="numbering" w:customStyle="1" w:styleId="14110">
    <w:name w:val="无列表1411"/>
    <w:next w:val="a5"/>
    <w:semiHidden/>
    <w:rsid w:val="002D1E19"/>
  </w:style>
  <w:style w:type="numbering" w:customStyle="1" w:styleId="14111">
    <w:name w:val="リストなし1411"/>
    <w:next w:val="a5"/>
    <w:uiPriority w:val="99"/>
    <w:semiHidden/>
    <w:unhideWhenUsed/>
    <w:rsid w:val="002D1E19"/>
  </w:style>
  <w:style w:type="numbering" w:customStyle="1" w:styleId="114110">
    <w:name w:val="无列表11411"/>
    <w:next w:val="a5"/>
    <w:semiHidden/>
    <w:rsid w:val="002D1E19"/>
  </w:style>
  <w:style w:type="numbering" w:customStyle="1" w:styleId="113111">
    <w:name w:val="リストなし11311"/>
    <w:next w:val="a5"/>
    <w:uiPriority w:val="99"/>
    <w:semiHidden/>
    <w:unhideWhenUsed/>
    <w:rsid w:val="002D1E19"/>
  </w:style>
  <w:style w:type="numbering" w:customStyle="1" w:styleId="NoList22411">
    <w:name w:val="No List22411"/>
    <w:next w:val="a5"/>
    <w:uiPriority w:val="99"/>
    <w:semiHidden/>
    <w:unhideWhenUsed/>
    <w:rsid w:val="002D1E19"/>
  </w:style>
  <w:style w:type="numbering" w:customStyle="1" w:styleId="NoList32411">
    <w:name w:val="No List32411"/>
    <w:next w:val="a5"/>
    <w:uiPriority w:val="99"/>
    <w:semiHidden/>
    <w:unhideWhenUsed/>
    <w:rsid w:val="002D1E19"/>
  </w:style>
  <w:style w:type="numbering" w:customStyle="1" w:styleId="NoList42311">
    <w:name w:val="No List42311"/>
    <w:next w:val="a5"/>
    <w:uiPriority w:val="99"/>
    <w:semiHidden/>
    <w:unhideWhenUsed/>
    <w:rsid w:val="002D1E19"/>
  </w:style>
  <w:style w:type="numbering" w:customStyle="1" w:styleId="NoList211311">
    <w:name w:val="No List211311"/>
    <w:next w:val="a5"/>
    <w:uiPriority w:val="99"/>
    <w:semiHidden/>
    <w:unhideWhenUsed/>
    <w:rsid w:val="002D1E19"/>
  </w:style>
  <w:style w:type="numbering" w:customStyle="1" w:styleId="NoList311311">
    <w:name w:val="No List311311"/>
    <w:next w:val="a5"/>
    <w:uiPriority w:val="99"/>
    <w:semiHidden/>
    <w:unhideWhenUsed/>
    <w:rsid w:val="002D1E19"/>
  </w:style>
  <w:style w:type="numbering" w:customStyle="1" w:styleId="NoList411311">
    <w:name w:val="No List411311"/>
    <w:next w:val="a5"/>
    <w:uiPriority w:val="99"/>
    <w:semiHidden/>
    <w:unhideWhenUsed/>
    <w:rsid w:val="002D1E19"/>
  </w:style>
  <w:style w:type="numbering" w:customStyle="1" w:styleId="111311">
    <w:name w:val="无列表111311"/>
    <w:next w:val="a5"/>
    <w:semiHidden/>
    <w:rsid w:val="002D1E19"/>
  </w:style>
  <w:style w:type="numbering" w:customStyle="1" w:styleId="NoList1111311">
    <w:name w:val="No List1111311"/>
    <w:next w:val="a5"/>
    <w:uiPriority w:val="99"/>
    <w:semiHidden/>
    <w:unhideWhenUsed/>
    <w:rsid w:val="002D1E19"/>
  </w:style>
  <w:style w:type="numbering" w:customStyle="1" w:styleId="NoList121311">
    <w:name w:val="No List121311"/>
    <w:next w:val="a5"/>
    <w:uiPriority w:val="99"/>
    <w:semiHidden/>
    <w:unhideWhenUsed/>
    <w:rsid w:val="002D1E19"/>
  </w:style>
  <w:style w:type="numbering" w:customStyle="1" w:styleId="NoList221311">
    <w:name w:val="No List221311"/>
    <w:next w:val="a5"/>
    <w:uiPriority w:val="99"/>
    <w:semiHidden/>
    <w:unhideWhenUsed/>
    <w:rsid w:val="002D1E19"/>
  </w:style>
  <w:style w:type="numbering" w:customStyle="1" w:styleId="NoList321311">
    <w:name w:val="No List321311"/>
    <w:next w:val="a5"/>
    <w:uiPriority w:val="99"/>
    <w:semiHidden/>
    <w:unhideWhenUsed/>
    <w:rsid w:val="002D1E19"/>
  </w:style>
  <w:style w:type="table" w:customStyle="1" w:styleId="222">
    <w:name w:val="网格型2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D1E19"/>
    <w:rPr>
      <w:rFonts w:ascii="Times New Roman" w:eastAsia="ＭＳ 明朝" w:hAnsi="Times New Roman"/>
      <w:lang w:val="en-US" w:eastAsia="en-US"/>
    </w:rPr>
    <w:tblPr/>
  </w:style>
  <w:style w:type="table" w:customStyle="1" w:styleId="Tabellengitternetz11121">
    <w:name w:val="Tabellengitternetz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2D1E19"/>
  </w:style>
  <w:style w:type="table" w:customStyle="1" w:styleId="93">
    <w:name w:val="网格型9"/>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D1E19"/>
  </w:style>
  <w:style w:type="table" w:customStyle="1" w:styleId="390">
    <w:name w:val="网格型3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D1E19"/>
  </w:style>
  <w:style w:type="table" w:customStyle="1" w:styleId="280">
    <w:name w:val="古典型 2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D1E19"/>
  </w:style>
  <w:style w:type="table" w:customStyle="1" w:styleId="TableGrid47">
    <w:name w:val="Table Grid47"/>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D1E19"/>
  </w:style>
  <w:style w:type="table" w:customStyle="1" w:styleId="318">
    <w:name w:val="网格型3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D1E19"/>
  </w:style>
  <w:style w:type="table" w:customStyle="1" w:styleId="TableClassic218">
    <w:name w:val="Table Classic 21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D1E19"/>
  </w:style>
  <w:style w:type="numbering" w:customStyle="1" w:styleId="NoList37">
    <w:name w:val="No List37"/>
    <w:next w:val="a5"/>
    <w:uiPriority w:val="99"/>
    <w:semiHidden/>
    <w:unhideWhenUsed/>
    <w:rsid w:val="002D1E19"/>
  </w:style>
  <w:style w:type="numbering" w:customStyle="1" w:styleId="NoList116">
    <w:name w:val="No List116"/>
    <w:next w:val="a5"/>
    <w:uiPriority w:val="99"/>
    <w:semiHidden/>
    <w:unhideWhenUsed/>
    <w:rsid w:val="002D1E19"/>
  </w:style>
  <w:style w:type="numbering" w:customStyle="1" w:styleId="NoList47">
    <w:name w:val="No List47"/>
    <w:next w:val="a5"/>
    <w:uiPriority w:val="99"/>
    <w:semiHidden/>
    <w:unhideWhenUsed/>
    <w:rsid w:val="002D1E19"/>
  </w:style>
  <w:style w:type="numbering" w:customStyle="1" w:styleId="NoList56">
    <w:name w:val="No List56"/>
    <w:next w:val="a5"/>
    <w:uiPriority w:val="99"/>
    <w:semiHidden/>
    <w:unhideWhenUsed/>
    <w:rsid w:val="002D1E19"/>
  </w:style>
  <w:style w:type="numbering" w:customStyle="1" w:styleId="NoList1116">
    <w:name w:val="No List1116"/>
    <w:next w:val="a5"/>
    <w:uiPriority w:val="99"/>
    <w:semiHidden/>
    <w:unhideWhenUsed/>
    <w:rsid w:val="002D1E19"/>
  </w:style>
  <w:style w:type="numbering" w:customStyle="1" w:styleId="NoList216">
    <w:name w:val="No List216"/>
    <w:next w:val="a5"/>
    <w:uiPriority w:val="99"/>
    <w:semiHidden/>
    <w:unhideWhenUsed/>
    <w:rsid w:val="002D1E19"/>
  </w:style>
  <w:style w:type="numbering" w:customStyle="1" w:styleId="NoList316">
    <w:name w:val="No List316"/>
    <w:next w:val="a5"/>
    <w:uiPriority w:val="99"/>
    <w:semiHidden/>
    <w:unhideWhenUsed/>
    <w:rsid w:val="002D1E19"/>
  </w:style>
  <w:style w:type="numbering" w:customStyle="1" w:styleId="NoList416">
    <w:name w:val="No List416"/>
    <w:next w:val="a5"/>
    <w:uiPriority w:val="99"/>
    <w:semiHidden/>
    <w:unhideWhenUsed/>
    <w:rsid w:val="002D1E19"/>
  </w:style>
  <w:style w:type="numbering" w:customStyle="1" w:styleId="NoList66">
    <w:name w:val="No List66"/>
    <w:next w:val="a5"/>
    <w:uiPriority w:val="99"/>
    <w:semiHidden/>
    <w:unhideWhenUsed/>
    <w:rsid w:val="002D1E19"/>
  </w:style>
  <w:style w:type="numbering" w:customStyle="1" w:styleId="NoList76">
    <w:name w:val="No List76"/>
    <w:next w:val="a5"/>
    <w:uiPriority w:val="99"/>
    <w:semiHidden/>
    <w:unhideWhenUsed/>
    <w:rsid w:val="002D1E19"/>
  </w:style>
  <w:style w:type="table" w:customStyle="1" w:styleId="TableGrid127">
    <w:name w:val="Table Grid12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D1E19"/>
  </w:style>
  <w:style w:type="table" w:customStyle="1" w:styleId="TableGrid1117">
    <w:name w:val="Table Grid1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D1E19"/>
  </w:style>
  <w:style w:type="numbering" w:customStyle="1" w:styleId="NoList326">
    <w:name w:val="No List326"/>
    <w:next w:val="a5"/>
    <w:uiPriority w:val="99"/>
    <w:semiHidden/>
    <w:unhideWhenUsed/>
    <w:rsid w:val="002D1E19"/>
  </w:style>
  <w:style w:type="table" w:customStyle="1" w:styleId="TableStyle14">
    <w:name w:val="Table Style14"/>
    <w:basedOn w:val="a4"/>
    <w:qFormat/>
    <w:rsid w:val="002D1E19"/>
    <w:rPr>
      <w:rFonts w:ascii="Times New Roman" w:eastAsia="ＭＳ 明朝" w:hAnsi="Times New Roman"/>
      <w:lang w:val="en-US" w:eastAsia="en-US"/>
    </w:rPr>
    <w:tblPr/>
  </w:style>
  <w:style w:type="table" w:customStyle="1" w:styleId="TableGrid59">
    <w:name w:val="Table Grid59"/>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D1E19"/>
  </w:style>
  <w:style w:type="numbering" w:customStyle="1" w:styleId="NoList515">
    <w:name w:val="No List515"/>
    <w:next w:val="a5"/>
    <w:uiPriority w:val="99"/>
    <w:semiHidden/>
    <w:unhideWhenUsed/>
    <w:rsid w:val="002D1E19"/>
  </w:style>
  <w:style w:type="numbering" w:customStyle="1" w:styleId="NoList2115">
    <w:name w:val="No List2115"/>
    <w:next w:val="a5"/>
    <w:uiPriority w:val="99"/>
    <w:semiHidden/>
    <w:unhideWhenUsed/>
    <w:rsid w:val="002D1E19"/>
  </w:style>
  <w:style w:type="numbering" w:customStyle="1" w:styleId="NoList3115">
    <w:name w:val="No List3115"/>
    <w:next w:val="a5"/>
    <w:uiPriority w:val="99"/>
    <w:semiHidden/>
    <w:unhideWhenUsed/>
    <w:rsid w:val="002D1E19"/>
  </w:style>
  <w:style w:type="numbering" w:customStyle="1" w:styleId="NoList4115">
    <w:name w:val="No List4115"/>
    <w:next w:val="a5"/>
    <w:uiPriority w:val="99"/>
    <w:semiHidden/>
    <w:unhideWhenUsed/>
    <w:rsid w:val="002D1E19"/>
  </w:style>
  <w:style w:type="numbering" w:customStyle="1" w:styleId="NoList615">
    <w:name w:val="No List615"/>
    <w:next w:val="a5"/>
    <w:uiPriority w:val="99"/>
    <w:semiHidden/>
    <w:unhideWhenUsed/>
    <w:rsid w:val="002D1E19"/>
  </w:style>
  <w:style w:type="table" w:customStyle="1" w:styleId="TableGrid416">
    <w:name w:val="Table Grid41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D1E19"/>
  </w:style>
  <w:style w:type="numbering" w:customStyle="1" w:styleId="NoList11115">
    <w:name w:val="No List11115"/>
    <w:next w:val="a5"/>
    <w:uiPriority w:val="99"/>
    <w:semiHidden/>
    <w:unhideWhenUsed/>
    <w:rsid w:val="002D1E19"/>
  </w:style>
  <w:style w:type="numbering" w:customStyle="1" w:styleId="NoList715">
    <w:name w:val="No List715"/>
    <w:next w:val="a5"/>
    <w:uiPriority w:val="99"/>
    <w:semiHidden/>
    <w:unhideWhenUsed/>
    <w:rsid w:val="002D1E19"/>
  </w:style>
  <w:style w:type="table" w:customStyle="1" w:styleId="TableGrid1214">
    <w:name w:val="Table Grid12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D1E19"/>
  </w:style>
  <w:style w:type="table" w:customStyle="1" w:styleId="TableGrid11114">
    <w:name w:val="Table Grid1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D1E19"/>
  </w:style>
  <w:style w:type="numbering" w:customStyle="1" w:styleId="NoList3215">
    <w:name w:val="No List3215"/>
    <w:next w:val="a5"/>
    <w:uiPriority w:val="99"/>
    <w:semiHidden/>
    <w:unhideWhenUsed/>
    <w:rsid w:val="002D1E19"/>
  </w:style>
  <w:style w:type="numbering" w:customStyle="1" w:styleId="NoList85">
    <w:name w:val="No List85"/>
    <w:next w:val="a5"/>
    <w:uiPriority w:val="99"/>
    <w:semiHidden/>
    <w:unhideWhenUsed/>
    <w:rsid w:val="002D1E19"/>
  </w:style>
  <w:style w:type="table" w:customStyle="1" w:styleId="TableGrid718">
    <w:name w:val="Table Grid718"/>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D1E19"/>
  </w:style>
  <w:style w:type="table" w:customStyle="1" w:styleId="TableGrid86">
    <w:name w:val="Table Grid86"/>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D1E19"/>
    <w:rPr>
      <w:rFonts w:ascii="Times New Roman" w:eastAsia="ＭＳ 明朝" w:hAnsi="Times New Roman"/>
      <w:lang w:val="en-US" w:eastAsia="en-US"/>
    </w:rPr>
    <w:tblPr/>
  </w:style>
  <w:style w:type="table" w:customStyle="1" w:styleId="TableGrid516">
    <w:name w:val="Table Grid5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D1E19"/>
  </w:style>
  <w:style w:type="numbering" w:customStyle="1" w:styleId="NoList914">
    <w:name w:val="No List914"/>
    <w:next w:val="a5"/>
    <w:uiPriority w:val="99"/>
    <w:semiHidden/>
    <w:unhideWhenUsed/>
    <w:rsid w:val="002D1E19"/>
  </w:style>
  <w:style w:type="table" w:customStyle="1" w:styleId="TableGrid766">
    <w:name w:val="Table Grid76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D1E19"/>
  </w:style>
  <w:style w:type="numbering" w:customStyle="1" w:styleId="NoList104">
    <w:name w:val="No List104"/>
    <w:next w:val="a5"/>
    <w:uiPriority w:val="99"/>
    <w:semiHidden/>
    <w:unhideWhenUsed/>
    <w:rsid w:val="002D1E19"/>
  </w:style>
  <w:style w:type="numbering" w:customStyle="1" w:styleId="LFO1914">
    <w:name w:val="LFO1914"/>
    <w:basedOn w:val="a5"/>
    <w:rsid w:val="002D1E19"/>
  </w:style>
  <w:style w:type="table" w:customStyle="1" w:styleId="TableGrid229">
    <w:name w:val="Table Grid22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D1E19"/>
  </w:style>
  <w:style w:type="table" w:customStyle="1" w:styleId="322">
    <w:name w:val="网格型3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D1E19"/>
  </w:style>
  <w:style w:type="table" w:customStyle="1" w:styleId="TableClassic222">
    <w:name w:val="Table Classic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D1E19"/>
  </w:style>
  <w:style w:type="table" w:customStyle="1" w:styleId="TableClassic2116">
    <w:name w:val="Table Classic 21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D1E19"/>
  </w:style>
  <w:style w:type="numbering" w:customStyle="1" w:styleId="NoList232">
    <w:name w:val="No List232"/>
    <w:next w:val="a5"/>
    <w:uiPriority w:val="99"/>
    <w:semiHidden/>
    <w:unhideWhenUsed/>
    <w:rsid w:val="002D1E19"/>
  </w:style>
  <w:style w:type="table" w:customStyle="1" w:styleId="TableGrid426">
    <w:name w:val="Table Grid4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D1E19"/>
  </w:style>
  <w:style w:type="numbering" w:customStyle="1" w:styleId="NoList432">
    <w:name w:val="No List432"/>
    <w:next w:val="a5"/>
    <w:uiPriority w:val="99"/>
    <w:semiHidden/>
    <w:unhideWhenUsed/>
    <w:rsid w:val="002D1E19"/>
  </w:style>
  <w:style w:type="numbering" w:customStyle="1" w:styleId="NoList522">
    <w:name w:val="No List522"/>
    <w:next w:val="a5"/>
    <w:uiPriority w:val="99"/>
    <w:semiHidden/>
    <w:unhideWhenUsed/>
    <w:rsid w:val="002D1E19"/>
  </w:style>
  <w:style w:type="numbering" w:customStyle="1" w:styleId="NoList622">
    <w:name w:val="No List622"/>
    <w:next w:val="a5"/>
    <w:uiPriority w:val="99"/>
    <w:semiHidden/>
    <w:unhideWhenUsed/>
    <w:rsid w:val="002D1E19"/>
  </w:style>
  <w:style w:type="numbering" w:customStyle="1" w:styleId="NoList722">
    <w:name w:val="No List722"/>
    <w:next w:val="a5"/>
    <w:uiPriority w:val="99"/>
    <w:semiHidden/>
    <w:unhideWhenUsed/>
    <w:rsid w:val="002D1E19"/>
  </w:style>
  <w:style w:type="table" w:customStyle="1" w:styleId="TableGrid813">
    <w:name w:val="Table Grid81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D1E19"/>
  </w:style>
  <w:style w:type="numbering" w:customStyle="1" w:styleId="NoList2122">
    <w:name w:val="No List2122"/>
    <w:next w:val="a5"/>
    <w:uiPriority w:val="99"/>
    <w:semiHidden/>
    <w:unhideWhenUsed/>
    <w:rsid w:val="002D1E19"/>
  </w:style>
  <w:style w:type="table" w:customStyle="1" w:styleId="TableGrid4116">
    <w:name w:val="Table Grid41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D1E19"/>
  </w:style>
  <w:style w:type="numbering" w:customStyle="1" w:styleId="NoList4122">
    <w:name w:val="No List4122"/>
    <w:next w:val="a5"/>
    <w:uiPriority w:val="99"/>
    <w:semiHidden/>
    <w:unhideWhenUsed/>
    <w:rsid w:val="002D1E19"/>
  </w:style>
  <w:style w:type="numbering" w:customStyle="1" w:styleId="NoList5112">
    <w:name w:val="No List5112"/>
    <w:next w:val="a5"/>
    <w:uiPriority w:val="99"/>
    <w:semiHidden/>
    <w:unhideWhenUsed/>
    <w:rsid w:val="002D1E19"/>
  </w:style>
  <w:style w:type="numbering" w:customStyle="1" w:styleId="NoList6112">
    <w:name w:val="No List6112"/>
    <w:next w:val="a5"/>
    <w:uiPriority w:val="99"/>
    <w:semiHidden/>
    <w:unhideWhenUsed/>
    <w:rsid w:val="002D1E19"/>
  </w:style>
  <w:style w:type="numbering" w:customStyle="1" w:styleId="NoList7112">
    <w:name w:val="No List7112"/>
    <w:next w:val="a5"/>
    <w:uiPriority w:val="99"/>
    <w:semiHidden/>
    <w:unhideWhenUsed/>
    <w:rsid w:val="002D1E19"/>
  </w:style>
  <w:style w:type="numbering" w:customStyle="1" w:styleId="NoList8112">
    <w:name w:val="No List8112"/>
    <w:next w:val="a5"/>
    <w:uiPriority w:val="99"/>
    <w:semiHidden/>
    <w:unhideWhenUsed/>
    <w:rsid w:val="002D1E19"/>
  </w:style>
  <w:style w:type="table" w:customStyle="1" w:styleId="TableGrid1223">
    <w:name w:val="Table Grid12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D1E19"/>
  </w:style>
  <w:style w:type="numbering" w:customStyle="1" w:styleId="NoList11122">
    <w:name w:val="No List11122"/>
    <w:next w:val="a5"/>
    <w:uiPriority w:val="99"/>
    <w:semiHidden/>
    <w:unhideWhenUsed/>
    <w:rsid w:val="002D1E19"/>
  </w:style>
  <w:style w:type="table" w:customStyle="1" w:styleId="TableGrid2216">
    <w:name w:val="Table Grid221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D1E19"/>
  </w:style>
  <w:style w:type="numbering" w:customStyle="1" w:styleId="NoList2222">
    <w:name w:val="No List2222"/>
    <w:next w:val="a5"/>
    <w:uiPriority w:val="99"/>
    <w:semiHidden/>
    <w:unhideWhenUsed/>
    <w:rsid w:val="002D1E19"/>
  </w:style>
  <w:style w:type="numbering" w:customStyle="1" w:styleId="NoList3222">
    <w:name w:val="No List3222"/>
    <w:next w:val="a5"/>
    <w:uiPriority w:val="99"/>
    <w:semiHidden/>
    <w:unhideWhenUsed/>
    <w:rsid w:val="002D1E19"/>
  </w:style>
  <w:style w:type="numbering" w:customStyle="1" w:styleId="NoList4212">
    <w:name w:val="No List4212"/>
    <w:next w:val="a5"/>
    <w:uiPriority w:val="99"/>
    <w:semiHidden/>
    <w:unhideWhenUsed/>
    <w:rsid w:val="002D1E19"/>
  </w:style>
  <w:style w:type="numbering" w:customStyle="1" w:styleId="NoList21112">
    <w:name w:val="No List21112"/>
    <w:next w:val="a5"/>
    <w:uiPriority w:val="99"/>
    <w:semiHidden/>
    <w:unhideWhenUsed/>
    <w:rsid w:val="002D1E19"/>
  </w:style>
  <w:style w:type="numbering" w:customStyle="1" w:styleId="NoList31112">
    <w:name w:val="No List31112"/>
    <w:next w:val="a5"/>
    <w:uiPriority w:val="99"/>
    <w:semiHidden/>
    <w:unhideWhenUsed/>
    <w:rsid w:val="002D1E19"/>
  </w:style>
  <w:style w:type="numbering" w:customStyle="1" w:styleId="NoList41112">
    <w:name w:val="No List41112"/>
    <w:next w:val="a5"/>
    <w:uiPriority w:val="99"/>
    <w:semiHidden/>
    <w:unhideWhenUsed/>
    <w:rsid w:val="002D1E19"/>
  </w:style>
  <w:style w:type="numbering" w:customStyle="1" w:styleId="111120">
    <w:name w:val="无列表11112"/>
    <w:next w:val="a5"/>
    <w:semiHidden/>
    <w:rsid w:val="002D1E19"/>
  </w:style>
  <w:style w:type="numbering" w:customStyle="1" w:styleId="NoList111112">
    <w:name w:val="No List111112"/>
    <w:next w:val="a5"/>
    <w:uiPriority w:val="99"/>
    <w:semiHidden/>
    <w:unhideWhenUsed/>
    <w:rsid w:val="002D1E19"/>
  </w:style>
  <w:style w:type="numbering" w:customStyle="1" w:styleId="NoList12112">
    <w:name w:val="No List12112"/>
    <w:next w:val="a5"/>
    <w:uiPriority w:val="99"/>
    <w:semiHidden/>
    <w:unhideWhenUsed/>
    <w:rsid w:val="002D1E19"/>
  </w:style>
  <w:style w:type="numbering" w:customStyle="1" w:styleId="NoList22112">
    <w:name w:val="No List22112"/>
    <w:next w:val="a5"/>
    <w:uiPriority w:val="99"/>
    <w:semiHidden/>
    <w:unhideWhenUsed/>
    <w:rsid w:val="002D1E19"/>
  </w:style>
  <w:style w:type="numbering" w:customStyle="1" w:styleId="NoList32112">
    <w:name w:val="No List32112"/>
    <w:next w:val="a5"/>
    <w:uiPriority w:val="99"/>
    <w:semiHidden/>
    <w:unhideWhenUsed/>
    <w:rsid w:val="002D1E19"/>
  </w:style>
  <w:style w:type="numbering" w:customStyle="1" w:styleId="NoList142">
    <w:name w:val="No List142"/>
    <w:next w:val="a5"/>
    <w:uiPriority w:val="99"/>
    <w:semiHidden/>
    <w:unhideWhenUsed/>
    <w:rsid w:val="002D1E19"/>
  </w:style>
  <w:style w:type="table" w:customStyle="1" w:styleId="TableGrid106">
    <w:name w:val="Table Grid10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D1E19"/>
  </w:style>
  <w:style w:type="numbering" w:customStyle="1" w:styleId="NoList242">
    <w:name w:val="No List242"/>
    <w:next w:val="a5"/>
    <w:uiPriority w:val="99"/>
    <w:semiHidden/>
    <w:unhideWhenUsed/>
    <w:rsid w:val="002D1E19"/>
  </w:style>
  <w:style w:type="table" w:customStyle="1" w:styleId="TableGrid436">
    <w:name w:val="Table Grid4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D1E19"/>
  </w:style>
  <w:style w:type="table" w:customStyle="1" w:styleId="TableGrid526">
    <w:name w:val="Table Grid5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D1E19"/>
  </w:style>
  <w:style w:type="table" w:customStyle="1" w:styleId="TableGrid626">
    <w:name w:val="Table Grid6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D1E19"/>
  </w:style>
  <w:style w:type="numbering" w:customStyle="1" w:styleId="NoList632">
    <w:name w:val="No List632"/>
    <w:next w:val="a5"/>
    <w:uiPriority w:val="99"/>
    <w:semiHidden/>
    <w:unhideWhenUsed/>
    <w:rsid w:val="002D1E19"/>
  </w:style>
  <w:style w:type="numbering" w:customStyle="1" w:styleId="NoList732">
    <w:name w:val="No List732"/>
    <w:next w:val="a5"/>
    <w:uiPriority w:val="99"/>
    <w:semiHidden/>
    <w:unhideWhenUsed/>
    <w:rsid w:val="002D1E19"/>
  </w:style>
  <w:style w:type="numbering" w:customStyle="1" w:styleId="NoList822">
    <w:name w:val="No List822"/>
    <w:next w:val="a5"/>
    <w:uiPriority w:val="99"/>
    <w:semiHidden/>
    <w:unhideWhenUsed/>
    <w:rsid w:val="002D1E19"/>
  </w:style>
  <w:style w:type="numbering" w:customStyle="1" w:styleId="NoList922">
    <w:name w:val="No List922"/>
    <w:next w:val="a5"/>
    <w:uiPriority w:val="99"/>
    <w:semiHidden/>
    <w:unhideWhenUsed/>
    <w:rsid w:val="002D1E19"/>
  </w:style>
  <w:style w:type="table" w:customStyle="1" w:styleId="TableGrid823">
    <w:name w:val="Table Grid82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D1E19"/>
  </w:style>
  <w:style w:type="numbering" w:customStyle="1" w:styleId="NoList2132">
    <w:name w:val="No List2132"/>
    <w:next w:val="a5"/>
    <w:uiPriority w:val="99"/>
    <w:semiHidden/>
    <w:unhideWhenUsed/>
    <w:rsid w:val="002D1E19"/>
  </w:style>
  <w:style w:type="table" w:customStyle="1" w:styleId="TableGrid4126">
    <w:name w:val="Table Grid41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D1E19"/>
  </w:style>
  <w:style w:type="numbering" w:customStyle="1" w:styleId="NoList4132">
    <w:name w:val="No List4132"/>
    <w:next w:val="a5"/>
    <w:uiPriority w:val="99"/>
    <w:semiHidden/>
    <w:unhideWhenUsed/>
    <w:rsid w:val="002D1E19"/>
  </w:style>
  <w:style w:type="numbering" w:customStyle="1" w:styleId="NoList5122">
    <w:name w:val="No List5122"/>
    <w:next w:val="a5"/>
    <w:uiPriority w:val="99"/>
    <w:semiHidden/>
    <w:unhideWhenUsed/>
    <w:rsid w:val="002D1E19"/>
  </w:style>
  <w:style w:type="numbering" w:customStyle="1" w:styleId="NoList6122">
    <w:name w:val="No List6122"/>
    <w:next w:val="a5"/>
    <w:uiPriority w:val="99"/>
    <w:semiHidden/>
    <w:unhideWhenUsed/>
    <w:rsid w:val="002D1E19"/>
  </w:style>
  <w:style w:type="numbering" w:customStyle="1" w:styleId="NoList7122">
    <w:name w:val="No List7122"/>
    <w:next w:val="a5"/>
    <w:uiPriority w:val="99"/>
    <w:semiHidden/>
    <w:unhideWhenUsed/>
    <w:rsid w:val="002D1E19"/>
  </w:style>
  <w:style w:type="numbering" w:customStyle="1" w:styleId="NoList8122">
    <w:name w:val="No List8122"/>
    <w:next w:val="a5"/>
    <w:uiPriority w:val="99"/>
    <w:semiHidden/>
    <w:unhideWhenUsed/>
    <w:rsid w:val="002D1E19"/>
  </w:style>
  <w:style w:type="numbering" w:customStyle="1" w:styleId="NoList9112">
    <w:name w:val="No List9112"/>
    <w:next w:val="a5"/>
    <w:uiPriority w:val="99"/>
    <w:semiHidden/>
    <w:unhideWhenUsed/>
    <w:rsid w:val="002D1E19"/>
  </w:style>
  <w:style w:type="numbering" w:customStyle="1" w:styleId="LFO1922">
    <w:name w:val="LFO1922"/>
    <w:basedOn w:val="a5"/>
    <w:rsid w:val="002D1E19"/>
  </w:style>
  <w:style w:type="numbering" w:customStyle="1" w:styleId="NoList1012">
    <w:name w:val="No List1012"/>
    <w:next w:val="a5"/>
    <w:uiPriority w:val="99"/>
    <w:semiHidden/>
    <w:unhideWhenUsed/>
    <w:rsid w:val="002D1E19"/>
  </w:style>
  <w:style w:type="numbering" w:customStyle="1" w:styleId="LFO19112">
    <w:name w:val="LFO19112"/>
    <w:basedOn w:val="a5"/>
    <w:rsid w:val="002D1E19"/>
  </w:style>
  <w:style w:type="table" w:customStyle="1" w:styleId="TableGrid1233">
    <w:name w:val="Table Grid123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D1E19"/>
  </w:style>
  <w:style w:type="numbering" w:customStyle="1" w:styleId="NoList11132">
    <w:name w:val="No List11132"/>
    <w:next w:val="a5"/>
    <w:uiPriority w:val="99"/>
    <w:semiHidden/>
    <w:unhideWhenUsed/>
    <w:rsid w:val="002D1E19"/>
  </w:style>
  <w:style w:type="table" w:customStyle="1" w:styleId="TableGrid2226">
    <w:name w:val="Table Grid222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D1E19"/>
  </w:style>
  <w:style w:type="numbering" w:customStyle="1" w:styleId="1321">
    <w:name w:val="リストなし132"/>
    <w:next w:val="a5"/>
    <w:uiPriority w:val="99"/>
    <w:semiHidden/>
    <w:unhideWhenUsed/>
    <w:rsid w:val="002D1E19"/>
  </w:style>
  <w:style w:type="numbering" w:customStyle="1" w:styleId="1132">
    <w:name w:val="无列表1132"/>
    <w:next w:val="a5"/>
    <w:semiHidden/>
    <w:rsid w:val="002D1E19"/>
  </w:style>
  <w:style w:type="numbering" w:customStyle="1" w:styleId="11220">
    <w:name w:val="リストなし1122"/>
    <w:next w:val="a5"/>
    <w:uiPriority w:val="99"/>
    <w:semiHidden/>
    <w:unhideWhenUsed/>
    <w:rsid w:val="002D1E19"/>
  </w:style>
  <w:style w:type="numbering" w:customStyle="1" w:styleId="NoList2232">
    <w:name w:val="No List2232"/>
    <w:next w:val="a5"/>
    <w:uiPriority w:val="99"/>
    <w:semiHidden/>
    <w:unhideWhenUsed/>
    <w:rsid w:val="002D1E19"/>
  </w:style>
  <w:style w:type="numbering" w:customStyle="1" w:styleId="NoList3232">
    <w:name w:val="No List3232"/>
    <w:next w:val="a5"/>
    <w:uiPriority w:val="99"/>
    <w:semiHidden/>
    <w:unhideWhenUsed/>
    <w:rsid w:val="002D1E19"/>
  </w:style>
  <w:style w:type="numbering" w:customStyle="1" w:styleId="NoList4222">
    <w:name w:val="No List4222"/>
    <w:next w:val="a5"/>
    <w:uiPriority w:val="99"/>
    <w:semiHidden/>
    <w:unhideWhenUsed/>
    <w:rsid w:val="002D1E19"/>
  </w:style>
  <w:style w:type="numbering" w:customStyle="1" w:styleId="NoList21122">
    <w:name w:val="No List21122"/>
    <w:next w:val="a5"/>
    <w:uiPriority w:val="99"/>
    <w:semiHidden/>
    <w:unhideWhenUsed/>
    <w:rsid w:val="002D1E19"/>
  </w:style>
  <w:style w:type="numbering" w:customStyle="1" w:styleId="NoList31122">
    <w:name w:val="No List31122"/>
    <w:next w:val="a5"/>
    <w:uiPriority w:val="99"/>
    <w:semiHidden/>
    <w:unhideWhenUsed/>
    <w:rsid w:val="002D1E19"/>
  </w:style>
  <w:style w:type="numbering" w:customStyle="1" w:styleId="NoList41122">
    <w:name w:val="No List41122"/>
    <w:next w:val="a5"/>
    <w:uiPriority w:val="99"/>
    <w:semiHidden/>
    <w:unhideWhenUsed/>
    <w:rsid w:val="002D1E19"/>
  </w:style>
  <w:style w:type="numbering" w:customStyle="1" w:styleId="11122">
    <w:name w:val="无列表11122"/>
    <w:next w:val="a5"/>
    <w:semiHidden/>
    <w:rsid w:val="002D1E19"/>
  </w:style>
  <w:style w:type="numbering" w:customStyle="1" w:styleId="NoList111122">
    <w:name w:val="No List111122"/>
    <w:next w:val="a5"/>
    <w:uiPriority w:val="99"/>
    <w:semiHidden/>
    <w:unhideWhenUsed/>
    <w:rsid w:val="002D1E19"/>
  </w:style>
  <w:style w:type="numbering" w:customStyle="1" w:styleId="NoList12122">
    <w:name w:val="No List12122"/>
    <w:next w:val="a5"/>
    <w:uiPriority w:val="99"/>
    <w:semiHidden/>
    <w:unhideWhenUsed/>
    <w:rsid w:val="002D1E19"/>
  </w:style>
  <w:style w:type="numbering" w:customStyle="1" w:styleId="NoList22122">
    <w:name w:val="No List22122"/>
    <w:next w:val="a5"/>
    <w:uiPriority w:val="99"/>
    <w:semiHidden/>
    <w:unhideWhenUsed/>
    <w:rsid w:val="002D1E19"/>
  </w:style>
  <w:style w:type="numbering" w:customStyle="1" w:styleId="NoList32122">
    <w:name w:val="No List32122"/>
    <w:next w:val="a5"/>
    <w:uiPriority w:val="99"/>
    <w:semiHidden/>
    <w:unhideWhenUsed/>
    <w:rsid w:val="002D1E19"/>
  </w:style>
  <w:style w:type="numbering" w:customStyle="1" w:styleId="NoList162">
    <w:name w:val="No List162"/>
    <w:next w:val="a5"/>
    <w:uiPriority w:val="99"/>
    <w:semiHidden/>
    <w:unhideWhenUsed/>
    <w:rsid w:val="002D1E19"/>
  </w:style>
  <w:style w:type="table" w:customStyle="1" w:styleId="TableGrid156">
    <w:name w:val="Table Grid15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D1E19"/>
  </w:style>
  <w:style w:type="numbering" w:customStyle="1" w:styleId="NoList252">
    <w:name w:val="No List252"/>
    <w:next w:val="a5"/>
    <w:uiPriority w:val="99"/>
    <w:semiHidden/>
    <w:unhideWhenUsed/>
    <w:rsid w:val="002D1E19"/>
  </w:style>
  <w:style w:type="table" w:customStyle="1" w:styleId="TableGrid446">
    <w:name w:val="Table Grid44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D1E19"/>
  </w:style>
  <w:style w:type="table" w:customStyle="1" w:styleId="TableGrid536">
    <w:name w:val="Table Grid5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D1E19"/>
  </w:style>
  <w:style w:type="table" w:customStyle="1" w:styleId="TableGrid636">
    <w:name w:val="Table Grid6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D1E19"/>
  </w:style>
  <w:style w:type="numbering" w:customStyle="1" w:styleId="NoList642">
    <w:name w:val="No List642"/>
    <w:next w:val="a5"/>
    <w:uiPriority w:val="99"/>
    <w:semiHidden/>
    <w:unhideWhenUsed/>
    <w:rsid w:val="002D1E19"/>
  </w:style>
  <w:style w:type="numbering" w:customStyle="1" w:styleId="NoList742">
    <w:name w:val="No List742"/>
    <w:next w:val="a5"/>
    <w:uiPriority w:val="99"/>
    <w:semiHidden/>
    <w:unhideWhenUsed/>
    <w:rsid w:val="002D1E19"/>
  </w:style>
  <w:style w:type="numbering" w:customStyle="1" w:styleId="NoList832">
    <w:name w:val="No List832"/>
    <w:next w:val="a5"/>
    <w:uiPriority w:val="99"/>
    <w:semiHidden/>
    <w:unhideWhenUsed/>
    <w:rsid w:val="002D1E19"/>
  </w:style>
  <w:style w:type="numbering" w:customStyle="1" w:styleId="NoList932">
    <w:name w:val="No List932"/>
    <w:next w:val="a5"/>
    <w:uiPriority w:val="99"/>
    <w:semiHidden/>
    <w:unhideWhenUsed/>
    <w:rsid w:val="002D1E19"/>
  </w:style>
  <w:style w:type="table" w:customStyle="1" w:styleId="TableGrid833">
    <w:name w:val="Table Grid83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D1E19"/>
  </w:style>
  <w:style w:type="numbering" w:customStyle="1" w:styleId="NoList2142">
    <w:name w:val="No List2142"/>
    <w:next w:val="a5"/>
    <w:uiPriority w:val="99"/>
    <w:semiHidden/>
    <w:unhideWhenUsed/>
    <w:rsid w:val="002D1E19"/>
  </w:style>
  <w:style w:type="table" w:customStyle="1" w:styleId="TableGrid4136">
    <w:name w:val="Table Grid41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D1E19"/>
  </w:style>
  <w:style w:type="numbering" w:customStyle="1" w:styleId="NoList4142">
    <w:name w:val="No List4142"/>
    <w:next w:val="a5"/>
    <w:uiPriority w:val="99"/>
    <w:semiHidden/>
    <w:unhideWhenUsed/>
    <w:rsid w:val="002D1E19"/>
  </w:style>
  <w:style w:type="numbering" w:customStyle="1" w:styleId="NoList5132">
    <w:name w:val="No List5132"/>
    <w:next w:val="a5"/>
    <w:uiPriority w:val="99"/>
    <w:semiHidden/>
    <w:unhideWhenUsed/>
    <w:rsid w:val="002D1E19"/>
  </w:style>
  <w:style w:type="numbering" w:customStyle="1" w:styleId="NoList6132">
    <w:name w:val="No List6132"/>
    <w:next w:val="a5"/>
    <w:uiPriority w:val="99"/>
    <w:semiHidden/>
    <w:unhideWhenUsed/>
    <w:rsid w:val="002D1E19"/>
  </w:style>
  <w:style w:type="numbering" w:customStyle="1" w:styleId="NoList7132">
    <w:name w:val="No List7132"/>
    <w:next w:val="a5"/>
    <w:uiPriority w:val="99"/>
    <w:semiHidden/>
    <w:unhideWhenUsed/>
    <w:rsid w:val="002D1E19"/>
  </w:style>
  <w:style w:type="numbering" w:customStyle="1" w:styleId="NoList8132">
    <w:name w:val="No List8132"/>
    <w:next w:val="a5"/>
    <w:uiPriority w:val="99"/>
    <w:semiHidden/>
    <w:unhideWhenUsed/>
    <w:rsid w:val="002D1E19"/>
  </w:style>
  <w:style w:type="numbering" w:customStyle="1" w:styleId="NoList9122">
    <w:name w:val="No List9122"/>
    <w:next w:val="a5"/>
    <w:uiPriority w:val="99"/>
    <w:semiHidden/>
    <w:unhideWhenUsed/>
    <w:rsid w:val="002D1E19"/>
  </w:style>
  <w:style w:type="numbering" w:customStyle="1" w:styleId="LFO1932">
    <w:name w:val="LFO1932"/>
    <w:basedOn w:val="a5"/>
    <w:rsid w:val="002D1E19"/>
  </w:style>
  <w:style w:type="numbering" w:customStyle="1" w:styleId="NoList1022">
    <w:name w:val="No List1022"/>
    <w:next w:val="a5"/>
    <w:uiPriority w:val="99"/>
    <w:semiHidden/>
    <w:unhideWhenUsed/>
    <w:rsid w:val="002D1E19"/>
  </w:style>
  <w:style w:type="numbering" w:customStyle="1" w:styleId="LFO19122">
    <w:name w:val="LFO19122"/>
    <w:basedOn w:val="a5"/>
    <w:rsid w:val="002D1E19"/>
  </w:style>
  <w:style w:type="table" w:customStyle="1" w:styleId="TableGrid1243">
    <w:name w:val="Table Grid124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D1E19"/>
  </w:style>
  <w:style w:type="numbering" w:customStyle="1" w:styleId="NoList11142">
    <w:name w:val="No List11142"/>
    <w:next w:val="a5"/>
    <w:uiPriority w:val="99"/>
    <w:semiHidden/>
    <w:unhideWhenUsed/>
    <w:rsid w:val="002D1E19"/>
  </w:style>
  <w:style w:type="table" w:customStyle="1" w:styleId="TableGrid2236">
    <w:name w:val="Table Grid223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D1E19"/>
  </w:style>
  <w:style w:type="numbering" w:customStyle="1" w:styleId="1421">
    <w:name w:val="リストなし142"/>
    <w:next w:val="a5"/>
    <w:uiPriority w:val="99"/>
    <w:semiHidden/>
    <w:unhideWhenUsed/>
    <w:rsid w:val="002D1E19"/>
  </w:style>
  <w:style w:type="numbering" w:customStyle="1" w:styleId="1142">
    <w:name w:val="无列表1142"/>
    <w:next w:val="a5"/>
    <w:semiHidden/>
    <w:rsid w:val="002D1E19"/>
  </w:style>
  <w:style w:type="numbering" w:customStyle="1" w:styleId="11320">
    <w:name w:val="リストなし1132"/>
    <w:next w:val="a5"/>
    <w:uiPriority w:val="99"/>
    <w:semiHidden/>
    <w:unhideWhenUsed/>
    <w:rsid w:val="002D1E19"/>
  </w:style>
  <w:style w:type="numbering" w:customStyle="1" w:styleId="NoList2242">
    <w:name w:val="No List2242"/>
    <w:next w:val="a5"/>
    <w:uiPriority w:val="99"/>
    <w:semiHidden/>
    <w:unhideWhenUsed/>
    <w:rsid w:val="002D1E19"/>
  </w:style>
  <w:style w:type="numbering" w:customStyle="1" w:styleId="NoList3242">
    <w:name w:val="No List3242"/>
    <w:next w:val="a5"/>
    <w:uiPriority w:val="99"/>
    <w:semiHidden/>
    <w:unhideWhenUsed/>
    <w:rsid w:val="002D1E19"/>
  </w:style>
  <w:style w:type="numbering" w:customStyle="1" w:styleId="NoList4232">
    <w:name w:val="No List4232"/>
    <w:next w:val="a5"/>
    <w:uiPriority w:val="99"/>
    <w:semiHidden/>
    <w:unhideWhenUsed/>
    <w:rsid w:val="002D1E19"/>
  </w:style>
  <w:style w:type="numbering" w:customStyle="1" w:styleId="NoList21132">
    <w:name w:val="No List21132"/>
    <w:next w:val="a5"/>
    <w:uiPriority w:val="99"/>
    <w:semiHidden/>
    <w:unhideWhenUsed/>
    <w:rsid w:val="002D1E19"/>
  </w:style>
  <w:style w:type="numbering" w:customStyle="1" w:styleId="NoList31132">
    <w:name w:val="No List31132"/>
    <w:next w:val="a5"/>
    <w:uiPriority w:val="99"/>
    <w:semiHidden/>
    <w:unhideWhenUsed/>
    <w:rsid w:val="002D1E19"/>
  </w:style>
  <w:style w:type="numbering" w:customStyle="1" w:styleId="NoList41132">
    <w:name w:val="No List41132"/>
    <w:next w:val="a5"/>
    <w:uiPriority w:val="99"/>
    <w:semiHidden/>
    <w:unhideWhenUsed/>
    <w:rsid w:val="002D1E19"/>
  </w:style>
  <w:style w:type="numbering" w:customStyle="1" w:styleId="11132">
    <w:name w:val="无列表11132"/>
    <w:next w:val="a5"/>
    <w:semiHidden/>
    <w:rsid w:val="002D1E19"/>
  </w:style>
  <w:style w:type="numbering" w:customStyle="1" w:styleId="NoList111132">
    <w:name w:val="No List111132"/>
    <w:next w:val="a5"/>
    <w:uiPriority w:val="99"/>
    <w:semiHidden/>
    <w:unhideWhenUsed/>
    <w:rsid w:val="002D1E19"/>
  </w:style>
  <w:style w:type="numbering" w:customStyle="1" w:styleId="NoList12132">
    <w:name w:val="No List12132"/>
    <w:next w:val="a5"/>
    <w:uiPriority w:val="99"/>
    <w:semiHidden/>
    <w:unhideWhenUsed/>
    <w:rsid w:val="002D1E19"/>
  </w:style>
  <w:style w:type="numbering" w:customStyle="1" w:styleId="NoList22132">
    <w:name w:val="No List22132"/>
    <w:next w:val="a5"/>
    <w:uiPriority w:val="99"/>
    <w:semiHidden/>
    <w:unhideWhenUsed/>
    <w:rsid w:val="002D1E19"/>
  </w:style>
  <w:style w:type="numbering" w:customStyle="1" w:styleId="NoList32132">
    <w:name w:val="No List32132"/>
    <w:next w:val="a5"/>
    <w:uiPriority w:val="99"/>
    <w:semiHidden/>
    <w:unhideWhenUsed/>
    <w:rsid w:val="002D1E19"/>
  </w:style>
  <w:style w:type="table" w:customStyle="1" w:styleId="163">
    <w:name w:val="网格型1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D1E19"/>
  </w:style>
  <w:style w:type="numbering" w:customStyle="1" w:styleId="1520">
    <w:name w:val="无列表152"/>
    <w:next w:val="a5"/>
    <w:semiHidden/>
    <w:rsid w:val="002D1E19"/>
  </w:style>
  <w:style w:type="numbering" w:customStyle="1" w:styleId="1521">
    <w:name w:val="リストなし152"/>
    <w:next w:val="a5"/>
    <w:uiPriority w:val="99"/>
    <w:semiHidden/>
    <w:unhideWhenUsed/>
    <w:rsid w:val="002D1E19"/>
  </w:style>
  <w:style w:type="table" w:customStyle="1" w:styleId="2220">
    <w:name w:val="古典型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D1E19"/>
  </w:style>
  <w:style w:type="numbering" w:customStyle="1" w:styleId="11520">
    <w:name w:val="无列表1152"/>
    <w:next w:val="a5"/>
    <w:semiHidden/>
    <w:rsid w:val="002D1E19"/>
  </w:style>
  <w:style w:type="numbering" w:customStyle="1" w:styleId="11420">
    <w:name w:val="リストなし1142"/>
    <w:next w:val="a5"/>
    <w:uiPriority w:val="99"/>
    <w:semiHidden/>
    <w:unhideWhenUsed/>
    <w:rsid w:val="002D1E19"/>
  </w:style>
  <w:style w:type="table" w:customStyle="1" w:styleId="TableClassic2122">
    <w:name w:val="Table Classic 21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D1E19"/>
  </w:style>
  <w:style w:type="numbering" w:customStyle="1" w:styleId="NoList362">
    <w:name w:val="No List362"/>
    <w:next w:val="a5"/>
    <w:uiPriority w:val="99"/>
    <w:semiHidden/>
    <w:unhideWhenUsed/>
    <w:rsid w:val="002D1E19"/>
  </w:style>
  <w:style w:type="numbering" w:customStyle="1" w:styleId="NoList1152">
    <w:name w:val="No List1152"/>
    <w:next w:val="a5"/>
    <w:uiPriority w:val="99"/>
    <w:semiHidden/>
    <w:unhideWhenUsed/>
    <w:rsid w:val="002D1E19"/>
  </w:style>
  <w:style w:type="numbering" w:customStyle="1" w:styleId="NoList462">
    <w:name w:val="No List462"/>
    <w:next w:val="a5"/>
    <w:uiPriority w:val="99"/>
    <w:semiHidden/>
    <w:unhideWhenUsed/>
    <w:rsid w:val="002D1E19"/>
  </w:style>
  <w:style w:type="numbering" w:customStyle="1" w:styleId="NoList552">
    <w:name w:val="No List552"/>
    <w:next w:val="a5"/>
    <w:uiPriority w:val="99"/>
    <w:semiHidden/>
    <w:unhideWhenUsed/>
    <w:rsid w:val="002D1E19"/>
  </w:style>
  <w:style w:type="numbering" w:customStyle="1" w:styleId="NoList11152">
    <w:name w:val="No List11152"/>
    <w:next w:val="a5"/>
    <w:uiPriority w:val="99"/>
    <w:semiHidden/>
    <w:unhideWhenUsed/>
    <w:rsid w:val="002D1E19"/>
  </w:style>
  <w:style w:type="numbering" w:customStyle="1" w:styleId="NoList2152">
    <w:name w:val="No List2152"/>
    <w:next w:val="a5"/>
    <w:uiPriority w:val="99"/>
    <w:semiHidden/>
    <w:unhideWhenUsed/>
    <w:rsid w:val="002D1E19"/>
  </w:style>
  <w:style w:type="numbering" w:customStyle="1" w:styleId="NoList3152">
    <w:name w:val="No List3152"/>
    <w:next w:val="a5"/>
    <w:uiPriority w:val="99"/>
    <w:semiHidden/>
    <w:unhideWhenUsed/>
    <w:rsid w:val="002D1E19"/>
  </w:style>
  <w:style w:type="numbering" w:customStyle="1" w:styleId="NoList4152">
    <w:name w:val="No List4152"/>
    <w:next w:val="a5"/>
    <w:uiPriority w:val="99"/>
    <w:semiHidden/>
    <w:unhideWhenUsed/>
    <w:rsid w:val="002D1E19"/>
  </w:style>
  <w:style w:type="numbering" w:customStyle="1" w:styleId="NoList652">
    <w:name w:val="No List652"/>
    <w:next w:val="a5"/>
    <w:uiPriority w:val="99"/>
    <w:semiHidden/>
    <w:unhideWhenUsed/>
    <w:rsid w:val="002D1E19"/>
  </w:style>
  <w:style w:type="numbering" w:customStyle="1" w:styleId="NoList752">
    <w:name w:val="No List752"/>
    <w:next w:val="a5"/>
    <w:uiPriority w:val="99"/>
    <w:semiHidden/>
    <w:unhideWhenUsed/>
    <w:rsid w:val="002D1E19"/>
  </w:style>
  <w:style w:type="numbering" w:customStyle="1" w:styleId="NoList1252">
    <w:name w:val="No List1252"/>
    <w:next w:val="a5"/>
    <w:uiPriority w:val="99"/>
    <w:semiHidden/>
    <w:unhideWhenUsed/>
    <w:rsid w:val="002D1E19"/>
  </w:style>
  <w:style w:type="numbering" w:customStyle="1" w:styleId="NoList2252">
    <w:name w:val="No List2252"/>
    <w:next w:val="a5"/>
    <w:uiPriority w:val="99"/>
    <w:semiHidden/>
    <w:unhideWhenUsed/>
    <w:rsid w:val="002D1E19"/>
  </w:style>
  <w:style w:type="numbering" w:customStyle="1" w:styleId="NoList3252">
    <w:name w:val="No List3252"/>
    <w:next w:val="a5"/>
    <w:uiPriority w:val="99"/>
    <w:semiHidden/>
    <w:unhideWhenUsed/>
    <w:rsid w:val="002D1E19"/>
  </w:style>
  <w:style w:type="numbering" w:customStyle="1" w:styleId="NoList4242">
    <w:name w:val="No List4242"/>
    <w:next w:val="a5"/>
    <w:uiPriority w:val="99"/>
    <w:semiHidden/>
    <w:unhideWhenUsed/>
    <w:rsid w:val="002D1E19"/>
  </w:style>
  <w:style w:type="numbering" w:customStyle="1" w:styleId="NoList5142">
    <w:name w:val="No List5142"/>
    <w:next w:val="a5"/>
    <w:uiPriority w:val="99"/>
    <w:semiHidden/>
    <w:unhideWhenUsed/>
    <w:rsid w:val="002D1E19"/>
  </w:style>
  <w:style w:type="numbering" w:customStyle="1" w:styleId="NoList21142">
    <w:name w:val="No List21142"/>
    <w:next w:val="a5"/>
    <w:uiPriority w:val="99"/>
    <w:semiHidden/>
    <w:unhideWhenUsed/>
    <w:rsid w:val="002D1E19"/>
  </w:style>
  <w:style w:type="numbering" w:customStyle="1" w:styleId="NoList31142">
    <w:name w:val="No List31142"/>
    <w:next w:val="a5"/>
    <w:uiPriority w:val="99"/>
    <w:semiHidden/>
    <w:unhideWhenUsed/>
    <w:rsid w:val="002D1E19"/>
  </w:style>
  <w:style w:type="numbering" w:customStyle="1" w:styleId="NoList41142">
    <w:name w:val="No List41142"/>
    <w:next w:val="a5"/>
    <w:uiPriority w:val="99"/>
    <w:semiHidden/>
    <w:unhideWhenUsed/>
    <w:rsid w:val="002D1E19"/>
  </w:style>
  <w:style w:type="numbering" w:customStyle="1" w:styleId="NoList6142">
    <w:name w:val="No List6142"/>
    <w:next w:val="a5"/>
    <w:uiPriority w:val="99"/>
    <w:semiHidden/>
    <w:unhideWhenUsed/>
    <w:rsid w:val="002D1E19"/>
  </w:style>
  <w:style w:type="numbering" w:customStyle="1" w:styleId="11142">
    <w:name w:val="无列表11142"/>
    <w:next w:val="a5"/>
    <w:semiHidden/>
    <w:rsid w:val="002D1E19"/>
  </w:style>
  <w:style w:type="numbering" w:customStyle="1" w:styleId="NoList111142">
    <w:name w:val="No List111142"/>
    <w:next w:val="a5"/>
    <w:uiPriority w:val="99"/>
    <w:semiHidden/>
    <w:unhideWhenUsed/>
    <w:rsid w:val="002D1E19"/>
  </w:style>
  <w:style w:type="numbering" w:customStyle="1" w:styleId="NoList7142">
    <w:name w:val="No List7142"/>
    <w:next w:val="a5"/>
    <w:uiPriority w:val="99"/>
    <w:semiHidden/>
    <w:unhideWhenUsed/>
    <w:rsid w:val="002D1E19"/>
  </w:style>
  <w:style w:type="numbering" w:customStyle="1" w:styleId="NoList12142">
    <w:name w:val="No List12142"/>
    <w:next w:val="a5"/>
    <w:uiPriority w:val="99"/>
    <w:semiHidden/>
    <w:unhideWhenUsed/>
    <w:rsid w:val="002D1E19"/>
  </w:style>
  <w:style w:type="numbering" w:customStyle="1" w:styleId="NoList22142">
    <w:name w:val="No List22142"/>
    <w:next w:val="a5"/>
    <w:uiPriority w:val="99"/>
    <w:semiHidden/>
    <w:unhideWhenUsed/>
    <w:rsid w:val="002D1E19"/>
  </w:style>
  <w:style w:type="numbering" w:customStyle="1" w:styleId="NoList32142">
    <w:name w:val="No List32142"/>
    <w:next w:val="a5"/>
    <w:uiPriority w:val="99"/>
    <w:semiHidden/>
    <w:unhideWhenUsed/>
    <w:rsid w:val="002D1E19"/>
  </w:style>
  <w:style w:type="numbering" w:customStyle="1" w:styleId="NoList842">
    <w:name w:val="No List842"/>
    <w:next w:val="a5"/>
    <w:uiPriority w:val="99"/>
    <w:semiHidden/>
    <w:unhideWhenUsed/>
    <w:rsid w:val="002D1E19"/>
  </w:style>
  <w:style w:type="numbering" w:customStyle="1" w:styleId="NoList942">
    <w:name w:val="No List942"/>
    <w:next w:val="a5"/>
    <w:uiPriority w:val="99"/>
    <w:semiHidden/>
    <w:unhideWhenUsed/>
    <w:rsid w:val="002D1E19"/>
  </w:style>
  <w:style w:type="numbering" w:customStyle="1" w:styleId="NoList8142">
    <w:name w:val="No List8142"/>
    <w:next w:val="a5"/>
    <w:uiPriority w:val="99"/>
    <w:semiHidden/>
    <w:unhideWhenUsed/>
    <w:rsid w:val="002D1E19"/>
  </w:style>
  <w:style w:type="numbering" w:customStyle="1" w:styleId="NoList9132">
    <w:name w:val="No List9132"/>
    <w:next w:val="a5"/>
    <w:uiPriority w:val="99"/>
    <w:semiHidden/>
    <w:unhideWhenUsed/>
    <w:rsid w:val="002D1E19"/>
  </w:style>
  <w:style w:type="numbering" w:customStyle="1" w:styleId="LFO1942">
    <w:name w:val="LFO1942"/>
    <w:basedOn w:val="a5"/>
    <w:rsid w:val="002D1E19"/>
  </w:style>
  <w:style w:type="numbering" w:customStyle="1" w:styleId="NoList1032">
    <w:name w:val="No List1032"/>
    <w:next w:val="a5"/>
    <w:uiPriority w:val="99"/>
    <w:semiHidden/>
    <w:unhideWhenUsed/>
    <w:rsid w:val="002D1E19"/>
  </w:style>
  <w:style w:type="numbering" w:customStyle="1" w:styleId="LFO19132">
    <w:name w:val="LFO19132"/>
    <w:basedOn w:val="a5"/>
    <w:rsid w:val="002D1E19"/>
  </w:style>
  <w:style w:type="numbering" w:customStyle="1" w:styleId="1212">
    <w:name w:val="无列表1212"/>
    <w:next w:val="a5"/>
    <w:semiHidden/>
    <w:rsid w:val="002D1E19"/>
  </w:style>
  <w:style w:type="numbering" w:customStyle="1" w:styleId="12120">
    <w:name w:val="リストなし1212"/>
    <w:next w:val="a5"/>
    <w:uiPriority w:val="99"/>
    <w:semiHidden/>
    <w:unhideWhenUsed/>
    <w:rsid w:val="002D1E19"/>
  </w:style>
  <w:style w:type="numbering" w:customStyle="1" w:styleId="111121">
    <w:name w:val="リストなし11112"/>
    <w:next w:val="a5"/>
    <w:uiPriority w:val="99"/>
    <w:semiHidden/>
    <w:unhideWhenUsed/>
    <w:rsid w:val="002D1E19"/>
  </w:style>
  <w:style w:type="numbering" w:customStyle="1" w:styleId="NoList1312">
    <w:name w:val="No List1312"/>
    <w:next w:val="a5"/>
    <w:uiPriority w:val="99"/>
    <w:semiHidden/>
    <w:unhideWhenUsed/>
    <w:rsid w:val="002D1E19"/>
  </w:style>
  <w:style w:type="numbering" w:customStyle="1" w:styleId="NoList2312">
    <w:name w:val="No List2312"/>
    <w:next w:val="a5"/>
    <w:uiPriority w:val="99"/>
    <w:semiHidden/>
    <w:unhideWhenUsed/>
    <w:rsid w:val="002D1E19"/>
  </w:style>
  <w:style w:type="numbering" w:customStyle="1" w:styleId="NoList3312">
    <w:name w:val="No List3312"/>
    <w:next w:val="a5"/>
    <w:uiPriority w:val="99"/>
    <w:semiHidden/>
    <w:unhideWhenUsed/>
    <w:rsid w:val="002D1E19"/>
  </w:style>
  <w:style w:type="numbering" w:customStyle="1" w:styleId="NoList4312">
    <w:name w:val="No List4312"/>
    <w:next w:val="a5"/>
    <w:uiPriority w:val="99"/>
    <w:semiHidden/>
    <w:unhideWhenUsed/>
    <w:rsid w:val="002D1E19"/>
  </w:style>
  <w:style w:type="numbering" w:customStyle="1" w:styleId="NoList5212">
    <w:name w:val="No List5212"/>
    <w:next w:val="a5"/>
    <w:uiPriority w:val="99"/>
    <w:semiHidden/>
    <w:unhideWhenUsed/>
    <w:rsid w:val="002D1E19"/>
  </w:style>
  <w:style w:type="numbering" w:customStyle="1" w:styleId="NoList6212">
    <w:name w:val="No List6212"/>
    <w:next w:val="a5"/>
    <w:uiPriority w:val="99"/>
    <w:semiHidden/>
    <w:unhideWhenUsed/>
    <w:rsid w:val="002D1E19"/>
  </w:style>
  <w:style w:type="numbering" w:customStyle="1" w:styleId="NoList7212">
    <w:name w:val="No List7212"/>
    <w:next w:val="a5"/>
    <w:uiPriority w:val="99"/>
    <w:semiHidden/>
    <w:unhideWhenUsed/>
    <w:rsid w:val="002D1E19"/>
  </w:style>
  <w:style w:type="numbering" w:customStyle="1" w:styleId="NoList11212">
    <w:name w:val="No List11212"/>
    <w:next w:val="a5"/>
    <w:uiPriority w:val="99"/>
    <w:semiHidden/>
    <w:unhideWhenUsed/>
    <w:rsid w:val="002D1E19"/>
  </w:style>
  <w:style w:type="numbering" w:customStyle="1" w:styleId="NoList21212">
    <w:name w:val="No List21212"/>
    <w:next w:val="a5"/>
    <w:uiPriority w:val="99"/>
    <w:semiHidden/>
    <w:unhideWhenUsed/>
    <w:rsid w:val="002D1E19"/>
  </w:style>
  <w:style w:type="numbering" w:customStyle="1" w:styleId="NoList31212">
    <w:name w:val="No List31212"/>
    <w:next w:val="a5"/>
    <w:uiPriority w:val="99"/>
    <w:semiHidden/>
    <w:unhideWhenUsed/>
    <w:rsid w:val="002D1E19"/>
  </w:style>
  <w:style w:type="numbering" w:customStyle="1" w:styleId="NoList41212">
    <w:name w:val="No List41212"/>
    <w:next w:val="a5"/>
    <w:uiPriority w:val="99"/>
    <w:semiHidden/>
    <w:unhideWhenUsed/>
    <w:rsid w:val="002D1E19"/>
  </w:style>
  <w:style w:type="numbering" w:customStyle="1" w:styleId="NoList51112">
    <w:name w:val="No List51112"/>
    <w:next w:val="a5"/>
    <w:uiPriority w:val="99"/>
    <w:semiHidden/>
    <w:unhideWhenUsed/>
    <w:rsid w:val="002D1E19"/>
  </w:style>
  <w:style w:type="numbering" w:customStyle="1" w:styleId="NoList61112">
    <w:name w:val="No List61112"/>
    <w:next w:val="a5"/>
    <w:uiPriority w:val="99"/>
    <w:semiHidden/>
    <w:unhideWhenUsed/>
    <w:rsid w:val="002D1E19"/>
  </w:style>
  <w:style w:type="numbering" w:customStyle="1" w:styleId="NoList71112">
    <w:name w:val="No List71112"/>
    <w:next w:val="a5"/>
    <w:uiPriority w:val="99"/>
    <w:semiHidden/>
    <w:unhideWhenUsed/>
    <w:rsid w:val="002D1E19"/>
  </w:style>
  <w:style w:type="numbering" w:customStyle="1" w:styleId="NoList81112">
    <w:name w:val="No List81112"/>
    <w:next w:val="a5"/>
    <w:uiPriority w:val="99"/>
    <w:semiHidden/>
    <w:unhideWhenUsed/>
    <w:rsid w:val="002D1E19"/>
  </w:style>
  <w:style w:type="numbering" w:customStyle="1" w:styleId="NoList12212">
    <w:name w:val="No List12212"/>
    <w:next w:val="a5"/>
    <w:uiPriority w:val="99"/>
    <w:semiHidden/>
    <w:rsid w:val="002D1E19"/>
  </w:style>
  <w:style w:type="numbering" w:customStyle="1" w:styleId="NoList111212">
    <w:name w:val="No List111212"/>
    <w:next w:val="a5"/>
    <w:uiPriority w:val="99"/>
    <w:semiHidden/>
    <w:unhideWhenUsed/>
    <w:rsid w:val="002D1E19"/>
  </w:style>
  <w:style w:type="numbering" w:customStyle="1" w:styleId="11212">
    <w:name w:val="无列表11212"/>
    <w:next w:val="a5"/>
    <w:semiHidden/>
    <w:rsid w:val="002D1E19"/>
  </w:style>
  <w:style w:type="numbering" w:customStyle="1" w:styleId="NoList22212">
    <w:name w:val="No List22212"/>
    <w:next w:val="a5"/>
    <w:uiPriority w:val="99"/>
    <w:semiHidden/>
    <w:unhideWhenUsed/>
    <w:rsid w:val="002D1E19"/>
  </w:style>
  <w:style w:type="numbering" w:customStyle="1" w:styleId="NoList32212">
    <w:name w:val="No List32212"/>
    <w:next w:val="a5"/>
    <w:uiPriority w:val="99"/>
    <w:semiHidden/>
    <w:unhideWhenUsed/>
    <w:rsid w:val="002D1E19"/>
  </w:style>
  <w:style w:type="numbering" w:customStyle="1" w:styleId="NoList42112">
    <w:name w:val="No List42112"/>
    <w:next w:val="a5"/>
    <w:uiPriority w:val="99"/>
    <w:semiHidden/>
    <w:unhideWhenUsed/>
    <w:rsid w:val="002D1E19"/>
  </w:style>
  <w:style w:type="numbering" w:customStyle="1" w:styleId="NoList211112">
    <w:name w:val="No List211112"/>
    <w:next w:val="a5"/>
    <w:uiPriority w:val="99"/>
    <w:semiHidden/>
    <w:unhideWhenUsed/>
    <w:rsid w:val="002D1E19"/>
  </w:style>
  <w:style w:type="numbering" w:customStyle="1" w:styleId="NoList311112">
    <w:name w:val="No List311112"/>
    <w:next w:val="a5"/>
    <w:uiPriority w:val="99"/>
    <w:semiHidden/>
    <w:unhideWhenUsed/>
    <w:rsid w:val="002D1E19"/>
  </w:style>
  <w:style w:type="numbering" w:customStyle="1" w:styleId="NoList411112">
    <w:name w:val="No List411112"/>
    <w:next w:val="a5"/>
    <w:uiPriority w:val="99"/>
    <w:semiHidden/>
    <w:unhideWhenUsed/>
    <w:rsid w:val="002D1E19"/>
  </w:style>
  <w:style w:type="numbering" w:customStyle="1" w:styleId="1111120">
    <w:name w:val="无列表111112"/>
    <w:next w:val="a5"/>
    <w:semiHidden/>
    <w:rsid w:val="002D1E19"/>
  </w:style>
  <w:style w:type="numbering" w:customStyle="1" w:styleId="NoList1111112">
    <w:name w:val="No List1111112"/>
    <w:next w:val="a5"/>
    <w:uiPriority w:val="99"/>
    <w:semiHidden/>
    <w:unhideWhenUsed/>
    <w:rsid w:val="002D1E19"/>
  </w:style>
  <w:style w:type="numbering" w:customStyle="1" w:styleId="NoList121112">
    <w:name w:val="No List121112"/>
    <w:next w:val="a5"/>
    <w:uiPriority w:val="99"/>
    <w:semiHidden/>
    <w:unhideWhenUsed/>
    <w:rsid w:val="002D1E19"/>
  </w:style>
  <w:style w:type="numbering" w:customStyle="1" w:styleId="NoList221112">
    <w:name w:val="No List221112"/>
    <w:next w:val="a5"/>
    <w:uiPriority w:val="99"/>
    <w:semiHidden/>
    <w:unhideWhenUsed/>
    <w:rsid w:val="002D1E19"/>
  </w:style>
  <w:style w:type="numbering" w:customStyle="1" w:styleId="NoList321112">
    <w:name w:val="No List321112"/>
    <w:next w:val="a5"/>
    <w:uiPriority w:val="99"/>
    <w:semiHidden/>
    <w:unhideWhenUsed/>
    <w:rsid w:val="002D1E19"/>
  </w:style>
  <w:style w:type="numbering" w:customStyle="1" w:styleId="NoList1412">
    <w:name w:val="No List1412"/>
    <w:next w:val="a5"/>
    <w:uiPriority w:val="99"/>
    <w:semiHidden/>
    <w:unhideWhenUsed/>
    <w:rsid w:val="002D1E19"/>
  </w:style>
  <w:style w:type="numbering" w:customStyle="1" w:styleId="NoList1512">
    <w:name w:val="No List1512"/>
    <w:next w:val="a5"/>
    <w:uiPriority w:val="99"/>
    <w:semiHidden/>
    <w:unhideWhenUsed/>
    <w:rsid w:val="002D1E19"/>
  </w:style>
  <w:style w:type="numbering" w:customStyle="1" w:styleId="NoList2412">
    <w:name w:val="No List2412"/>
    <w:next w:val="a5"/>
    <w:uiPriority w:val="99"/>
    <w:semiHidden/>
    <w:unhideWhenUsed/>
    <w:rsid w:val="002D1E19"/>
  </w:style>
  <w:style w:type="numbering" w:customStyle="1" w:styleId="NoList3412">
    <w:name w:val="No List3412"/>
    <w:next w:val="a5"/>
    <w:uiPriority w:val="99"/>
    <w:semiHidden/>
    <w:unhideWhenUsed/>
    <w:rsid w:val="002D1E19"/>
  </w:style>
  <w:style w:type="numbering" w:customStyle="1" w:styleId="NoList4412">
    <w:name w:val="No List4412"/>
    <w:next w:val="a5"/>
    <w:uiPriority w:val="99"/>
    <w:semiHidden/>
    <w:unhideWhenUsed/>
    <w:rsid w:val="002D1E19"/>
  </w:style>
  <w:style w:type="numbering" w:customStyle="1" w:styleId="NoList5312">
    <w:name w:val="No List5312"/>
    <w:next w:val="a5"/>
    <w:uiPriority w:val="99"/>
    <w:semiHidden/>
    <w:unhideWhenUsed/>
    <w:rsid w:val="002D1E19"/>
  </w:style>
  <w:style w:type="numbering" w:customStyle="1" w:styleId="NoList6312">
    <w:name w:val="No List6312"/>
    <w:next w:val="a5"/>
    <w:uiPriority w:val="99"/>
    <w:semiHidden/>
    <w:unhideWhenUsed/>
    <w:rsid w:val="002D1E19"/>
  </w:style>
  <w:style w:type="numbering" w:customStyle="1" w:styleId="NoList7312">
    <w:name w:val="No List7312"/>
    <w:next w:val="a5"/>
    <w:uiPriority w:val="99"/>
    <w:semiHidden/>
    <w:unhideWhenUsed/>
    <w:rsid w:val="002D1E19"/>
  </w:style>
  <w:style w:type="numbering" w:customStyle="1" w:styleId="NoList8212">
    <w:name w:val="No List8212"/>
    <w:next w:val="a5"/>
    <w:uiPriority w:val="99"/>
    <w:semiHidden/>
    <w:unhideWhenUsed/>
    <w:rsid w:val="002D1E19"/>
  </w:style>
  <w:style w:type="numbering" w:customStyle="1" w:styleId="NoList9212">
    <w:name w:val="No List9212"/>
    <w:next w:val="a5"/>
    <w:uiPriority w:val="99"/>
    <w:semiHidden/>
    <w:unhideWhenUsed/>
    <w:rsid w:val="002D1E19"/>
  </w:style>
  <w:style w:type="numbering" w:customStyle="1" w:styleId="NoList11312">
    <w:name w:val="No List11312"/>
    <w:next w:val="a5"/>
    <w:uiPriority w:val="99"/>
    <w:semiHidden/>
    <w:unhideWhenUsed/>
    <w:rsid w:val="002D1E19"/>
  </w:style>
  <w:style w:type="numbering" w:customStyle="1" w:styleId="NoList21312">
    <w:name w:val="No List21312"/>
    <w:next w:val="a5"/>
    <w:uiPriority w:val="99"/>
    <w:semiHidden/>
    <w:unhideWhenUsed/>
    <w:rsid w:val="002D1E19"/>
  </w:style>
  <w:style w:type="numbering" w:customStyle="1" w:styleId="NoList31312">
    <w:name w:val="No List31312"/>
    <w:next w:val="a5"/>
    <w:uiPriority w:val="99"/>
    <w:semiHidden/>
    <w:unhideWhenUsed/>
    <w:rsid w:val="002D1E19"/>
  </w:style>
  <w:style w:type="numbering" w:customStyle="1" w:styleId="NoList41312">
    <w:name w:val="No List41312"/>
    <w:next w:val="a5"/>
    <w:uiPriority w:val="99"/>
    <w:semiHidden/>
    <w:unhideWhenUsed/>
    <w:rsid w:val="002D1E19"/>
  </w:style>
  <w:style w:type="numbering" w:customStyle="1" w:styleId="NoList51212">
    <w:name w:val="No List51212"/>
    <w:next w:val="a5"/>
    <w:uiPriority w:val="99"/>
    <w:semiHidden/>
    <w:unhideWhenUsed/>
    <w:rsid w:val="002D1E19"/>
  </w:style>
  <w:style w:type="numbering" w:customStyle="1" w:styleId="NoList61212">
    <w:name w:val="No List61212"/>
    <w:next w:val="a5"/>
    <w:uiPriority w:val="99"/>
    <w:semiHidden/>
    <w:unhideWhenUsed/>
    <w:rsid w:val="002D1E19"/>
  </w:style>
  <w:style w:type="numbering" w:customStyle="1" w:styleId="NoList71212">
    <w:name w:val="No List71212"/>
    <w:next w:val="a5"/>
    <w:uiPriority w:val="99"/>
    <w:semiHidden/>
    <w:unhideWhenUsed/>
    <w:rsid w:val="002D1E19"/>
  </w:style>
  <w:style w:type="numbering" w:customStyle="1" w:styleId="NoList81212">
    <w:name w:val="No List81212"/>
    <w:next w:val="a5"/>
    <w:uiPriority w:val="99"/>
    <w:semiHidden/>
    <w:unhideWhenUsed/>
    <w:rsid w:val="002D1E19"/>
  </w:style>
  <w:style w:type="numbering" w:customStyle="1" w:styleId="NoList91112">
    <w:name w:val="No List91112"/>
    <w:next w:val="a5"/>
    <w:uiPriority w:val="99"/>
    <w:semiHidden/>
    <w:unhideWhenUsed/>
    <w:rsid w:val="002D1E19"/>
  </w:style>
  <w:style w:type="numbering" w:customStyle="1" w:styleId="LFO19212">
    <w:name w:val="LFO19212"/>
    <w:basedOn w:val="a5"/>
    <w:rsid w:val="002D1E19"/>
  </w:style>
  <w:style w:type="numbering" w:customStyle="1" w:styleId="NoList10112">
    <w:name w:val="No List10112"/>
    <w:next w:val="a5"/>
    <w:uiPriority w:val="99"/>
    <w:semiHidden/>
    <w:unhideWhenUsed/>
    <w:rsid w:val="002D1E19"/>
  </w:style>
  <w:style w:type="numbering" w:customStyle="1" w:styleId="LFO191112">
    <w:name w:val="LFO191112"/>
    <w:basedOn w:val="a5"/>
    <w:rsid w:val="002D1E19"/>
  </w:style>
  <w:style w:type="numbering" w:customStyle="1" w:styleId="NoList12312">
    <w:name w:val="No List12312"/>
    <w:next w:val="a5"/>
    <w:uiPriority w:val="99"/>
    <w:semiHidden/>
    <w:rsid w:val="002D1E19"/>
  </w:style>
  <w:style w:type="numbering" w:customStyle="1" w:styleId="NoList111312">
    <w:name w:val="No List111312"/>
    <w:next w:val="a5"/>
    <w:uiPriority w:val="99"/>
    <w:semiHidden/>
    <w:unhideWhenUsed/>
    <w:rsid w:val="002D1E19"/>
  </w:style>
  <w:style w:type="numbering" w:customStyle="1" w:styleId="1312">
    <w:name w:val="无列表1312"/>
    <w:next w:val="a5"/>
    <w:semiHidden/>
    <w:rsid w:val="002D1E19"/>
  </w:style>
  <w:style w:type="numbering" w:customStyle="1" w:styleId="13120">
    <w:name w:val="リストなし1312"/>
    <w:next w:val="a5"/>
    <w:uiPriority w:val="99"/>
    <w:semiHidden/>
    <w:unhideWhenUsed/>
    <w:rsid w:val="002D1E19"/>
  </w:style>
  <w:style w:type="numbering" w:customStyle="1" w:styleId="11312">
    <w:name w:val="无列表11312"/>
    <w:next w:val="a5"/>
    <w:semiHidden/>
    <w:rsid w:val="002D1E19"/>
  </w:style>
  <w:style w:type="numbering" w:customStyle="1" w:styleId="112120">
    <w:name w:val="リストなし11212"/>
    <w:next w:val="a5"/>
    <w:uiPriority w:val="99"/>
    <w:semiHidden/>
    <w:unhideWhenUsed/>
    <w:rsid w:val="002D1E19"/>
  </w:style>
  <w:style w:type="numbering" w:customStyle="1" w:styleId="NoList22312">
    <w:name w:val="No List22312"/>
    <w:next w:val="a5"/>
    <w:uiPriority w:val="99"/>
    <w:semiHidden/>
    <w:unhideWhenUsed/>
    <w:rsid w:val="002D1E19"/>
  </w:style>
  <w:style w:type="numbering" w:customStyle="1" w:styleId="NoList32312">
    <w:name w:val="No List32312"/>
    <w:next w:val="a5"/>
    <w:uiPriority w:val="99"/>
    <w:semiHidden/>
    <w:unhideWhenUsed/>
    <w:rsid w:val="002D1E19"/>
  </w:style>
  <w:style w:type="numbering" w:customStyle="1" w:styleId="NoList42212">
    <w:name w:val="No List42212"/>
    <w:next w:val="a5"/>
    <w:uiPriority w:val="99"/>
    <w:semiHidden/>
    <w:unhideWhenUsed/>
    <w:rsid w:val="002D1E19"/>
  </w:style>
  <w:style w:type="numbering" w:customStyle="1" w:styleId="NoList211212">
    <w:name w:val="No List211212"/>
    <w:next w:val="a5"/>
    <w:uiPriority w:val="99"/>
    <w:semiHidden/>
    <w:unhideWhenUsed/>
    <w:rsid w:val="002D1E19"/>
  </w:style>
  <w:style w:type="numbering" w:customStyle="1" w:styleId="NoList311212">
    <w:name w:val="No List311212"/>
    <w:next w:val="a5"/>
    <w:uiPriority w:val="99"/>
    <w:semiHidden/>
    <w:unhideWhenUsed/>
    <w:rsid w:val="002D1E19"/>
  </w:style>
  <w:style w:type="numbering" w:customStyle="1" w:styleId="NoList411212">
    <w:name w:val="No List411212"/>
    <w:next w:val="a5"/>
    <w:uiPriority w:val="99"/>
    <w:semiHidden/>
    <w:unhideWhenUsed/>
    <w:rsid w:val="002D1E19"/>
  </w:style>
  <w:style w:type="numbering" w:customStyle="1" w:styleId="111212">
    <w:name w:val="无列表111212"/>
    <w:next w:val="a5"/>
    <w:semiHidden/>
    <w:rsid w:val="002D1E19"/>
  </w:style>
  <w:style w:type="numbering" w:customStyle="1" w:styleId="NoList1111212">
    <w:name w:val="No List1111212"/>
    <w:next w:val="a5"/>
    <w:uiPriority w:val="99"/>
    <w:semiHidden/>
    <w:unhideWhenUsed/>
    <w:rsid w:val="002D1E19"/>
  </w:style>
  <w:style w:type="numbering" w:customStyle="1" w:styleId="NoList121212">
    <w:name w:val="No List121212"/>
    <w:next w:val="a5"/>
    <w:uiPriority w:val="99"/>
    <w:semiHidden/>
    <w:unhideWhenUsed/>
    <w:rsid w:val="002D1E19"/>
  </w:style>
  <w:style w:type="numbering" w:customStyle="1" w:styleId="NoList221212">
    <w:name w:val="No List221212"/>
    <w:next w:val="a5"/>
    <w:uiPriority w:val="99"/>
    <w:semiHidden/>
    <w:unhideWhenUsed/>
    <w:rsid w:val="002D1E19"/>
  </w:style>
  <w:style w:type="numbering" w:customStyle="1" w:styleId="NoList321212">
    <w:name w:val="No List321212"/>
    <w:next w:val="a5"/>
    <w:uiPriority w:val="99"/>
    <w:semiHidden/>
    <w:unhideWhenUsed/>
    <w:rsid w:val="002D1E19"/>
  </w:style>
  <w:style w:type="numbering" w:customStyle="1" w:styleId="NoList1612">
    <w:name w:val="No List1612"/>
    <w:next w:val="a5"/>
    <w:uiPriority w:val="99"/>
    <w:semiHidden/>
    <w:unhideWhenUsed/>
    <w:rsid w:val="002D1E19"/>
  </w:style>
  <w:style w:type="numbering" w:customStyle="1" w:styleId="NoList1712">
    <w:name w:val="No List1712"/>
    <w:next w:val="a5"/>
    <w:uiPriority w:val="99"/>
    <w:semiHidden/>
    <w:unhideWhenUsed/>
    <w:rsid w:val="002D1E19"/>
  </w:style>
  <w:style w:type="numbering" w:customStyle="1" w:styleId="NoList2512">
    <w:name w:val="No List2512"/>
    <w:next w:val="a5"/>
    <w:uiPriority w:val="99"/>
    <w:semiHidden/>
    <w:unhideWhenUsed/>
    <w:rsid w:val="002D1E19"/>
  </w:style>
  <w:style w:type="numbering" w:customStyle="1" w:styleId="NoList3512">
    <w:name w:val="No List3512"/>
    <w:next w:val="a5"/>
    <w:uiPriority w:val="99"/>
    <w:semiHidden/>
    <w:unhideWhenUsed/>
    <w:rsid w:val="002D1E19"/>
  </w:style>
  <w:style w:type="numbering" w:customStyle="1" w:styleId="NoList4512">
    <w:name w:val="No List4512"/>
    <w:next w:val="a5"/>
    <w:uiPriority w:val="99"/>
    <w:semiHidden/>
    <w:unhideWhenUsed/>
    <w:rsid w:val="002D1E19"/>
  </w:style>
  <w:style w:type="numbering" w:customStyle="1" w:styleId="NoList5412">
    <w:name w:val="No List5412"/>
    <w:next w:val="a5"/>
    <w:uiPriority w:val="99"/>
    <w:semiHidden/>
    <w:unhideWhenUsed/>
    <w:rsid w:val="002D1E19"/>
  </w:style>
  <w:style w:type="numbering" w:customStyle="1" w:styleId="NoList6412">
    <w:name w:val="No List6412"/>
    <w:next w:val="a5"/>
    <w:uiPriority w:val="99"/>
    <w:semiHidden/>
    <w:unhideWhenUsed/>
    <w:rsid w:val="002D1E19"/>
  </w:style>
  <w:style w:type="numbering" w:customStyle="1" w:styleId="NoList7412">
    <w:name w:val="No List7412"/>
    <w:next w:val="a5"/>
    <w:uiPriority w:val="99"/>
    <w:semiHidden/>
    <w:unhideWhenUsed/>
    <w:rsid w:val="002D1E19"/>
  </w:style>
  <w:style w:type="numbering" w:customStyle="1" w:styleId="NoList8312">
    <w:name w:val="No List8312"/>
    <w:next w:val="a5"/>
    <w:uiPriority w:val="99"/>
    <w:semiHidden/>
    <w:unhideWhenUsed/>
    <w:rsid w:val="002D1E19"/>
  </w:style>
  <w:style w:type="numbering" w:customStyle="1" w:styleId="NoList9312">
    <w:name w:val="No List9312"/>
    <w:next w:val="a5"/>
    <w:uiPriority w:val="99"/>
    <w:semiHidden/>
    <w:unhideWhenUsed/>
    <w:rsid w:val="002D1E19"/>
  </w:style>
  <w:style w:type="numbering" w:customStyle="1" w:styleId="NoList11412">
    <w:name w:val="No List11412"/>
    <w:next w:val="a5"/>
    <w:uiPriority w:val="99"/>
    <w:semiHidden/>
    <w:unhideWhenUsed/>
    <w:rsid w:val="002D1E19"/>
  </w:style>
  <w:style w:type="numbering" w:customStyle="1" w:styleId="NoList21412">
    <w:name w:val="No List21412"/>
    <w:next w:val="a5"/>
    <w:uiPriority w:val="99"/>
    <w:semiHidden/>
    <w:unhideWhenUsed/>
    <w:rsid w:val="002D1E19"/>
  </w:style>
  <w:style w:type="numbering" w:customStyle="1" w:styleId="NoList31412">
    <w:name w:val="No List31412"/>
    <w:next w:val="a5"/>
    <w:uiPriority w:val="99"/>
    <w:semiHidden/>
    <w:unhideWhenUsed/>
    <w:rsid w:val="002D1E19"/>
  </w:style>
  <w:style w:type="numbering" w:customStyle="1" w:styleId="NoList41412">
    <w:name w:val="No List41412"/>
    <w:next w:val="a5"/>
    <w:uiPriority w:val="99"/>
    <w:semiHidden/>
    <w:unhideWhenUsed/>
    <w:rsid w:val="002D1E19"/>
  </w:style>
  <w:style w:type="numbering" w:customStyle="1" w:styleId="NoList51312">
    <w:name w:val="No List51312"/>
    <w:next w:val="a5"/>
    <w:uiPriority w:val="99"/>
    <w:semiHidden/>
    <w:unhideWhenUsed/>
    <w:rsid w:val="002D1E19"/>
  </w:style>
  <w:style w:type="numbering" w:customStyle="1" w:styleId="NoList61312">
    <w:name w:val="No List61312"/>
    <w:next w:val="a5"/>
    <w:uiPriority w:val="99"/>
    <w:semiHidden/>
    <w:unhideWhenUsed/>
    <w:rsid w:val="002D1E19"/>
  </w:style>
  <w:style w:type="numbering" w:customStyle="1" w:styleId="NoList71312">
    <w:name w:val="No List71312"/>
    <w:next w:val="a5"/>
    <w:uiPriority w:val="99"/>
    <w:semiHidden/>
    <w:unhideWhenUsed/>
    <w:rsid w:val="002D1E19"/>
  </w:style>
  <w:style w:type="numbering" w:customStyle="1" w:styleId="NoList81312">
    <w:name w:val="No List81312"/>
    <w:next w:val="a5"/>
    <w:uiPriority w:val="99"/>
    <w:semiHidden/>
    <w:unhideWhenUsed/>
    <w:rsid w:val="002D1E19"/>
  </w:style>
  <w:style w:type="numbering" w:customStyle="1" w:styleId="NoList91212">
    <w:name w:val="No List91212"/>
    <w:next w:val="a5"/>
    <w:uiPriority w:val="99"/>
    <w:semiHidden/>
    <w:unhideWhenUsed/>
    <w:rsid w:val="002D1E19"/>
  </w:style>
  <w:style w:type="numbering" w:customStyle="1" w:styleId="LFO19312">
    <w:name w:val="LFO19312"/>
    <w:basedOn w:val="a5"/>
    <w:rsid w:val="002D1E19"/>
  </w:style>
  <w:style w:type="numbering" w:customStyle="1" w:styleId="NoList10212">
    <w:name w:val="No List10212"/>
    <w:next w:val="a5"/>
    <w:uiPriority w:val="99"/>
    <w:semiHidden/>
    <w:unhideWhenUsed/>
    <w:rsid w:val="002D1E19"/>
  </w:style>
  <w:style w:type="numbering" w:customStyle="1" w:styleId="LFO191212">
    <w:name w:val="LFO191212"/>
    <w:basedOn w:val="a5"/>
    <w:rsid w:val="002D1E19"/>
  </w:style>
  <w:style w:type="numbering" w:customStyle="1" w:styleId="NoList12412">
    <w:name w:val="No List12412"/>
    <w:next w:val="a5"/>
    <w:uiPriority w:val="99"/>
    <w:semiHidden/>
    <w:rsid w:val="002D1E19"/>
  </w:style>
  <w:style w:type="numbering" w:customStyle="1" w:styleId="NoList111412">
    <w:name w:val="No List111412"/>
    <w:next w:val="a5"/>
    <w:uiPriority w:val="99"/>
    <w:semiHidden/>
    <w:unhideWhenUsed/>
    <w:rsid w:val="002D1E19"/>
  </w:style>
  <w:style w:type="numbering" w:customStyle="1" w:styleId="1412">
    <w:name w:val="无列表1412"/>
    <w:next w:val="a5"/>
    <w:semiHidden/>
    <w:rsid w:val="002D1E19"/>
  </w:style>
  <w:style w:type="numbering" w:customStyle="1" w:styleId="14120">
    <w:name w:val="リストなし1412"/>
    <w:next w:val="a5"/>
    <w:uiPriority w:val="99"/>
    <w:semiHidden/>
    <w:unhideWhenUsed/>
    <w:rsid w:val="002D1E19"/>
  </w:style>
  <w:style w:type="numbering" w:customStyle="1" w:styleId="11412">
    <w:name w:val="无列表11412"/>
    <w:next w:val="a5"/>
    <w:semiHidden/>
    <w:rsid w:val="002D1E19"/>
  </w:style>
  <w:style w:type="numbering" w:customStyle="1" w:styleId="113120">
    <w:name w:val="リストなし11312"/>
    <w:next w:val="a5"/>
    <w:uiPriority w:val="99"/>
    <w:semiHidden/>
    <w:unhideWhenUsed/>
    <w:rsid w:val="002D1E19"/>
  </w:style>
  <w:style w:type="numbering" w:customStyle="1" w:styleId="NoList22412">
    <w:name w:val="No List22412"/>
    <w:next w:val="a5"/>
    <w:uiPriority w:val="99"/>
    <w:semiHidden/>
    <w:unhideWhenUsed/>
    <w:rsid w:val="002D1E19"/>
  </w:style>
  <w:style w:type="numbering" w:customStyle="1" w:styleId="NoList32412">
    <w:name w:val="No List32412"/>
    <w:next w:val="a5"/>
    <w:uiPriority w:val="99"/>
    <w:semiHidden/>
    <w:unhideWhenUsed/>
    <w:rsid w:val="002D1E19"/>
  </w:style>
  <w:style w:type="numbering" w:customStyle="1" w:styleId="NoList42312">
    <w:name w:val="No List42312"/>
    <w:next w:val="a5"/>
    <w:uiPriority w:val="99"/>
    <w:semiHidden/>
    <w:unhideWhenUsed/>
    <w:rsid w:val="002D1E19"/>
  </w:style>
  <w:style w:type="numbering" w:customStyle="1" w:styleId="NoList211312">
    <w:name w:val="No List211312"/>
    <w:next w:val="a5"/>
    <w:uiPriority w:val="99"/>
    <w:semiHidden/>
    <w:unhideWhenUsed/>
    <w:rsid w:val="002D1E19"/>
  </w:style>
  <w:style w:type="numbering" w:customStyle="1" w:styleId="NoList311312">
    <w:name w:val="No List311312"/>
    <w:next w:val="a5"/>
    <w:uiPriority w:val="99"/>
    <w:semiHidden/>
    <w:unhideWhenUsed/>
    <w:rsid w:val="002D1E19"/>
  </w:style>
  <w:style w:type="numbering" w:customStyle="1" w:styleId="NoList411312">
    <w:name w:val="No List411312"/>
    <w:next w:val="a5"/>
    <w:uiPriority w:val="99"/>
    <w:semiHidden/>
    <w:unhideWhenUsed/>
    <w:rsid w:val="002D1E19"/>
  </w:style>
  <w:style w:type="numbering" w:customStyle="1" w:styleId="111312">
    <w:name w:val="无列表111312"/>
    <w:next w:val="a5"/>
    <w:semiHidden/>
    <w:rsid w:val="002D1E19"/>
  </w:style>
  <w:style w:type="numbering" w:customStyle="1" w:styleId="NoList1111312">
    <w:name w:val="No List1111312"/>
    <w:next w:val="a5"/>
    <w:uiPriority w:val="99"/>
    <w:semiHidden/>
    <w:unhideWhenUsed/>
    <w:rsid w:val="002D1E19"/>
  </w:style>
  <w:style w:type="numbering" w:customStyle="1" w:styleId="NoList121312">
    <w:name w:val="No List121312"/>
    <w:next w:val="a5"/>
    <w:uiPriority w:val="99"/>
    <w:semiHidden/>
    <w:unhideWhenUsed/>
    <w:rsid w:val="002D1E19"/>
  </w:style>
  <w:style w:type="numbering" w:customStyle="1" w:styleId="NoList221312">
    <w:name w:val="No List221312"/>
    <w:next w:val="a5"/>
    <w:uiPriority w:val="99"/>
    <w:semiHidden/>
    <w:unhideWhenUsed/>
    <w:rsid w:val="002D1E19"/>
  </w:style>
  <w:style w:type="numbering" w:customStyle="1" w:styleId="NoList321312">
    <w:name w:val="No List321312"/>
    <w:next w:val="a5"/>
    <w:uiPriority w:val="99"/>
    <w:semiHidden/>
    <w:unhideWhenUsed/>
    <w:rsid w:val="002D1E19"/>
  </w:style>
  <w:style w:type="table" w:customStyle="1" w:styleId="1123">
    <w:name w:val="网格型11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D1E19"/>
    <w:rPr>
      <w:rFonts w:ascii="Times New Roman" w:eastAsia="ＭＳ 明朝" w:hAnsi="Times New Roman"/>
      <w:lang w:val="en-US" w:eastAsia="en-US"/>
    </w:rPr>
    <w:tblPr/>
  </w:style>
  <w:style w:type="table" w:customStyle="1" w:styleId="Tabellengitternetz11122">
    <w:name w:val="Tabellengitternetz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2D1E19"/>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2D1E19"/>
  </w:style>
  <w:style w:type="table" w:customStyle="1" w:styleId="Tabellenraster1">
    <w:name w:val="Tabellenraster1"/>
    <w:basedOn w:val="a4"/>
    <w:next w:val="aff3"/>
    <w:qFormat/>
    <w:rsid w:val="002D1E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2D1E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D1E19"/>
    <w:rPr>
      <w:color w:val="605E5C"/>
      <w:shd w:val="clear" w:color="auto" w:fill="E1DFDD"/>
    </w:rPr>
  </w:style>
  <w:style w:type="table" w:customStyle="1" w:styleId="117">
    <w:name w:val="网格型 11"/>
    <w:basedOn w:val="a4"/>
    <w:next w:val="1f3"/>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2D1E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D1E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D1E19"/>
    <w:rPr>
      <w:rFonts w:ascii="Times New Roman" w:eastAsia="ＭＳ 明朝" w:hAnsi="Times New Roman"/>
      <w:lang w:val="en-US" w:eastAsia="zh-CN"/>
    </w:rPr>
    <w:tblPr/>
  </w:style>
  <w:style w:type="table" w:customStyle="1" w:styleId="TableGrid7113">
    <w:name w:val="Table Grid71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D1E1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D1E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2D1E19"/>
    <w:pPr>
      <w:numPr>
        <w:numId w:val="22"/>
      </w:numPr>
      <w:tabs>
        <w:tab w:val="clear" w:pos="2160"/>
        <w:tab w:val="num" w:pos="72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2D1E19"/>
    <w:pPr>
      <w:keepLines/>
      <w:numPr>
        <w:numId w:val="23"/>
      </w:numPr>
      <w:tabs>
        <w:tab w:val="clear" w:pos="720"/>
      </w:tabs>
      <w:autoSpaceDN w:val="0"/>
      <w:spacing w:after="0"/>
      <w:ind w:left="520" w:hanging="420"/>
    </w:pPr>
    <w:rPr>
      <w:rFonts w:eastAsia="ＭＳ 明朝"/>
    </w:rPr>
  </w:style>
  <w:style w:type="character" w:customStyle="1" w:styleId="3GPPChar">
    <w:name w:val="3GPP 正文 Char"/>
    <w:link w:val="3GPP"/>
    <w:locked/>
    <w:rsid w:val="002D1E19"/>
    <w:rPr>
      <w:rFonts w:ascii="Times New Roman" w:hAnsi="Times New Roman"/>
      <w:lang w:val="en-GB" w:eastAsia="ja-JP"/>
    </w:rPr>
  </w:style>
  <w:style w:type="paragraph" w:customStyle="1" w:styleId="3GPP">
    <w:name w:val="3GPP 正文"/>
    <w:basedOn w:val="a2"/>
    <w:link w:val="3GPPChar"/>
    <w:qFormat/>
    <w:rsid w:val="002D1E19"/>
    <w:pPr>
      <w:autoSpaceDN w:val="0"/>
    </w:pPr>
    <w:rPr>
      <w:lang w:eastAsia="ja-JP"/>
    </w:rPr>
  </w:style>
  <w:style w:type="paragraph" w:customStyle="1" w:styleId="00BodyText">
    <w:name w:val="00 BodyText"/>
    <w:basedOn w:val="a2"/>
    <w:qFormat/>
    <w:rsid w:val="002D1E19"/>
    <w:pPr>
      <w:autoSpaceDN w:val="0"/>
      <w:spacing w:after="220"/>
    </w:pPr>
    <w:rPr>
      <w:rFonts w:ascii="Arial" w:eastAsia="Malgun Gothic" w:hAnsi="Arial"/>
      <w:sz w:val="22"/>
      <w:lang w:val="en-US"/>
    </w:rPr>
  </w:style>
  <w:style w:type="paragraph" w:customStyle="1" w:styleId="affffd">
    <w:name w:val="??"/>
    <w:qFormat/>
    <w:rsid w:val="002D1E19"/>
    <w:pPr>
      <w:widowControl w:val="0"/>
      <w:autoSpaceDN w:val="0"/>
    </w:pPr>
    <w:rPr>
      <w:rFonts w:ascii="Times New Roman" w:eastAsia="Malgun Gothic" w:hAnsi="Times New Roman"/>
      <w:lang w:val="en-US" w:eastAsia="en-US"/>
    </w:rPr>
  </w:style>
  <w:style w:type="paragraph" w:customStyle="1" w:styleId="2f6">
    <w:name w:val="??? 2"/>
    <w:basedOn w:val="affffd"/>
    <w:next w:val="affffd"/>
    <w:qFormat/>
    <w:rsid w:val="002D1E19"/>
    <w:pPr>
      <w:keepNext/>
    </w:pPr>
    <w:rPr>
      <w:rFonts w:ascii="Arial" w:hAnsi="Arial"/>
      <w:b/>
      <w:sz w:val="24"/>
    </w:rPr>
  </w:style>
  <w:style w:type="paragraph" w:customStyle="1" w:styleId="Norma">
    <w:name w:val="Norma"/>
    <w:basedOn w:val="11"/>
    <w:qFormat/>
    <w:rsid w:val="002D1E19"/>
    <w:pPr>
      <w:overflowPunct w:val="0"/>
      <w:autoSpaceDE w:val="0"/>
      <w:autoSpaceDN w:val="0"/>
      <w:adjustRightInd w:val="0"/>
    </w:pPr>
    <w:rPr>
      <w:rFonts w:eastAsia="Malgun Gothic"/>
      <w:szCs w:val="36"/>
      <w:lang w:eastAsia="sv-SE"/>
    </w:rPr>
  </w:style>
  <w:style w:type="paragraph" w:customStyle="1" w:styleId="body">
    <w:name w:val="body"/>
    <w:basedOn w:val="a2"/>
    <w:qFormat/>
    <w:rsid w:val="002D1E1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D1E19"/>
    <w:pPr>
      <w:overflowPunct w:val="0"/>
      <w:autoSpaceDE w:val="0"/>
      <w:autoSpaceDN w:val="0"/>
      <w:adjustRightInd w:val="0"/>
    </w:pPr>
    <w:rPr>
      <w:rFonts w:eastAsia="Malgun Gothic" w:cs="Arial"/>
      <w:szCs w:val="18"/>
    </w:rPr>
  </w:style>
  <w:style w:type="paragraph" w:customStyle="1" w:styleId="Normal1">
    <w:name w:val="Normal 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D1E19"/>
    <w:rPr>
      <w:rFonts w:ascii="Arial" w:eastAsia="ＭＳ 明朝" w:hAnsi="Arial" w:cs="Arial"/>
    </w:rPr>
  </w:style>
  <w:style w:type="paragraph" w:customStyle="1" w:styleId="BodyBest">
    <w:name w:val="BodyBest"/>
    <w:basedOn w:val="a2"/>
    <w:link w:val="BodyBestChar"/>
    <w:qFormat/>
    <w:rsid w:val="002D1E19"/>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qFormat/>
    <w:rsid w:val="002D1E1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D1E19"/>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D1E19"/>
    <w:rPr>
      <w:rFonts w:ascii="Arial" w:eastAsia="Malgun Gothic" w:hAnsi="Arial" w:cs="Arial"/>
      <w:spacing w:val="2"/>
    </w:rPr>
  </w:style>
  <w:style w:type="paragraph" w:customStyle="1" w:styleId="IvDbodytext">
    <w:name w:val="IvD bodytext"/>
    <w:basedOn w:val="aff9"/>
    <w:link w:val="IvDbodytextChar"/>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2D1E1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D1E19"/>
    <w:rPr>
      <w:lang w:val="en-GB" w:eastAsia="ja-JP" w:bidi="ar-SA"/>
    </w:rPr>
  </w:style>
  <w:style w:type="character" w:customStyle="1" w:styleId="tgc">
    <w:name w:val="_tgc"/>
    <w:rsid w:val="002D1E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1E19"/>
    <w:rPr>
      <w:rFonts w:ascii="Arial" w:hAnsi="Arial" w:cs="Arial" w:hint="default"/>
      <w:sz w:val="28"/>
      <w:lang w:val="en-GB" w:eastAsia="en-US"/>
    </w:rPr>
  </w:style>
  <w:style w:type="table" w:customStyle="1" w:styleId="TableClassic23">
    <w:name w:val="Table Classic 23"/>
    <w:basedOn w:val="a4"/>
    <w:semiHidden/>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D1E1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D1E19"/>
    <w:rPr>
      <w:rFonts w:ascii="Times New Roman" w:eastAsia="ＭＳ 明朝" w:hAnsi="Times New Roman"/>
      <w:lang w:val="en-US" w:eastAsia="en-US"/>
    </w:rPr>
    <w:tblPr/>
  </w:style>
  <w:style w:type="table" w:customStyle="1" w:styleId="TableGrid67">
    <w:name w:val="Table Grid67"/>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D1E19"/>
    <w:rPr>
      <w:rFonts w:ascii="Times New Roman" w:eastAsia="ＭＳ 明朝" w:hAnsi="Times New Roman"/>
      <w:lang w:val="en-US" w:eastAsia="en-US"/>
    </w:rPr>
    <w:tblPr/>
  </w:style>
  <w:style w:type="table" w:customStyle="1" w:styleId="Tabellengitternetz123">
    <w:name w:val="Tabellengitternetz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D1E19"/>
    <w:rPr>
      <w:rFonts w:ascii="Times New Roman" w:eastAsia="ＭＳ 明朝" w:hAnsi="Times New Roman"/>
      <w:lang w:val="en-US" w:eastAsia="en-US"/>
    </w:rPr>
    <w:tblPr/>
  </w:style>
  <w:style w:type="table" w:customStyle="1" w:styleId="Tabellengitternetz11123">
    <w:name w:val="Tabellengitternetz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D1E19"/>
    <w:rPr>
      <w:rFonts w:ascii="Times New Roman" w:eastAsia="ＭＳ 明朝" w:hAnsi="Times New Roman"/>
      <w:lang w:val="en-US" w:eastAsia="en-US"/>
    </w:rPr>
    <w:tblPr/>
  </w:style>
  <w:style w:type="table" w:customStyle="1" w:styleId="TableGrid581">
    <w:name w:val="Table Grid58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D1E19"/>
    <w:rPr>
      <w:rFonts w:ascii="Times New Roman" w:eastAsia="ＭＳ 明朝" w:hAnsi="Times New Roman"/>
      <w:lang w:val="en-US" w:eastAsia="en-US"/>
    </w:rPr>
    <w:tblPr/>
  </w:style>
  <w:style w:type="table" w:customStyle="1" w:styleId="TableGrid5151">
    <w:name w:val="Table Grid5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D1E19"/>
    <w:rPr>
      <w:rFonts w:ascii="Times New Roman" w:eastAsia="ＭＳ 明朝" w:hAnsi="Times New Roman"/>
      <w:lang w:val="en-US" w:eastAsia="en-US"/>
    </w:rPr>
    <w:tblPr/>
  </w:style>
  <w:style w:type="table" w:customStyle="1" w:styleId="Tabellengitternetz111211">
    <w:name w:val="Tabellengitternetz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D1E19"/>
    <w:rPr>
      <w:rFonts w:ascii="Times New Roman" w:eastAsia="ＭＳ 明朝" w:hAnsi="Times New Roman"/>
      <w:lang w:val="en-US" w:eastAsia="en-US"/>
    </w:rPr>
    <w:tblPr/>
  </w:style>
  <w:style w:type="table" w:customStyle="1" w:styleId="TableGrid591">
    <w:name w:val="Table Grid59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D1E19"/>
    <w:rPr>
      <w:rFonts w:ascii="Times New Roman" w:eastAsia="ＭＳ 明朝" w:hAnsi="Times New Roman"/>
      <w:lang w:val="en-US" w:eastAsia="en-US"/>
    </w:rPr>
    <w:tblPr/>
  </w:style>
  <w:style w:type="table" w:customStyle="1" w:styleId="TableGrid5161">
    <w:name w:val="Table Grid5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D1E19"/>
    <w:rPr>
      <w:rFonts w:ascii="Times New Roman" w:eastAsia="Batang" w:hAnsi="Times New Roman"/>
      <w:lang w:val="en-GB" w:eastAsia="en-US"/>
    </w:rPr>
  </w:style>
  <w:style w:type="numbering" w:customStyle="1" w:styleId="NoList2111111">
    <w:name w:val="No List2111111"/>
    <w:next w:val="a5"/>
    <w:uiPriority w:val="99"/>
    <w:semiHidden/>
    <w:unhideWhenUsed/>
    <w:rsid w:val="002D1E19"/>
  </w:style>
  <w:style w:type="numbering" w:customStyle="1" w:styleId="NoList3111111">
    <w:name w:val="No List3111111"/>
    <w:next w:val="a5"/>
    <w:uiPriority w:val="99"/>
    <w:semiHidden/>
    <w:unhideWhenUsed/>
    <w:rsid w:val="002D1E19"/>
  </w:style>
  <w:style w:type="numbering" w:customStyle="1" w:styleId="NoList4111111">
    <w:name w:val="No List4111111"/>
    <w:next w:val="a5"/>
    <w:uiPriority w:val="99"/>
    <w:semiHidden/>
    <w:unhideWhenUsed/>
    <w:rsid w:val="002D1E19"/>
  </w:style>
  <w:style w:type="numbering" w:customStyle="1" w:styleId="NoList11111111">
    <w:name w:val="No List11111111"/>
    <w:next w:val="a5"/>
    <w:uiPriority w:val="99"/>
    <w:semiHidden/>
    <w:unhideWhenUsed/>
    <w:rsid w:val="002D1E19"/>
  </w:style>
  <w:style w:type="numbering" w:customStyle="1" w:styleId="NoList1211111">
    <w:name w:val="No List1211111"/>
    <w:next w:val="a5"/>
    <w:uiPriority w:val="99"/>
    <w:semiHidden/>
    <w:unhideWhenUsed/>
    <w:rsid w:val="002D1E19"/>
  </w:style>
  <w:style w:type="numbering" w:customStyle="1" w:styleId="LFO1911111">
    <w:name w:val="LFO1911111"/>
    <w:basedOn w:val="a5"/>
    <w:rsid w:val="002D1E19"/>
  </w:style>
  <w:style w:type="table" w:styleId="4-6">
    <w:name w:val="Grid Table 4 Accent 6"/>
    <w:basedOn w:val="a4"/>
    <w:uiPriority w:val="49"/>
    <w:rsid w:val="002D1E1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D1E1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D1E1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D1E19"/>
    <w:rPr>
      <w:color w:val="808080"/>
    </w:rPr>
  </w:style>
  <w:style w:type="paragraph" w:customStyle="1" w:styleId="DunkleListe-Akzent31">
    <w:name w:val="Dunkle Liste - Akzent 31"/>
    <w:hidden/>
    <w:uiPriority w:val="99"/>
    <w:semiHidden/>
    <w:rsid w:val="002D1E19"/>
    <w:rPr>
      <w:rFonts w:ascii="Calibri" w:eastAsia="SimSun" w:hAnsi="Calibri"/>
      <w:sz w:val="22"/>
      <w:szCs w:val="22"/>
      <w:lang w:val="en-US" w:eastAsia="zh-CN"/>
    </w:rPr>
  </w:style>
  <w:style w:type="paragraph" w:customStyle="1" w:styleId="affffe">
    <w:name w:val="段"/>
    <w:uiPriority w:val="99"/>
    <w:rsid w:val="002D1E1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2D1E19"/>
    <w:rPr>
      <w:rFonts w:ascii="Arial" w:eastAsia="SimSun" w:hAnsi="Arial" w:cs="Arial"/>
      <w:sz w:val="22"/>
      <w:szCs w:val="22"/>
      <w:lang w:val="en-US" w:eastAsia="zh-CN"/>
    </w:rPr>
  </w:style>
  <w:style w:type="character" w:customStyle="1" w:styleId="c-phonebook-results-content">
    <w:name w:val="c-phonebook-results-content"/>
    <w:basedOn w:val="a3"/>
    <w:rsid w:val="002D1E19"/>
  </w:style>
  <w:style w:type="character" w:styleId="HTML4">
    <w:name w:val="HTML Acronym"/>
    <w:basedOn w:val="a3"/>
    <w:uiPriority w:val="99"/>
    <w:unhideWhenUsed/>
    <w:rsid w:val="002D1E19"/>
  </w:style>
  <w:style w:type="table" w:styleId="2f7">
    <w:name w:val="Light List"/>
    <w:basedOn w:val="a4"/>
    <w:uiPriority w:val="61"/>
    <w:rsid w:val="002D1E1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D1E1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D1E1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D1E1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D1E1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2D1E1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D1E1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2fa">
    <w:name w:val="リストなし2"/>
    <w:next w:val="a5"/>
    <w:uiPriority w:val="99"/>
    <w:semiHidden/>
    <w:unhideWhenUsed/>
    <w:rsid w:val="009607A7"/>
  </w:style>
  <w:style w:type="table" w:customStyle="1" w:styleId="1f7">
    <w:name w:val="表 (格子)1"/>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607A7"/>
  </w:style>
  <w:style w:type="numbering" w:customStyle="1" w:styleId="NoList28">
    <w:name w:val="No List28"/>
    <w:next w:val="a5"/>
    <w:uiPriority w:val="99"/>
    <w:semiHidden/>
    <w:unhideWhenUsed/>
    <w:rsid w:val="009607A7"/>
  </w:style>
  <w:style w:type="numbering" w:customStyle="1" w:styleId="NoList38">
    <w:name w:val="No List38"/>
    <w:next w:val="a5"/>
    <w:uiPriority w:val="99"/>
    <w:semiHidden/>
    <w:unhideWhenUsed/>
    <w:rsid w:val="009607A7"/>
  </w:style>
  <w:style w:type="numbering" w:customStyle="1" w:styleId="NoList48">
    <w:name w:val="No List48"/>
    <w:next w:val="a5"/>
    <w:uiPriority w:val="99"/>
    <w:semiHidden/>
    <w:unhideWhenUsed/>
    <w:rsid w:val="009607A7"/>
  </w:style>
  <w:style w:type="table" w:customStyle="1" w:styleId="TableGrid120">
    <w:name w:val="Table Grid120"/>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5"/>
    <w:uiPriority w:val="99"/>
    <w:semiHidden/>
    <w:unhideWhenUsed/>
    <w:rsid w:val="009607A7"/>
  </w:style>
  <w:style w:type="table" w:customStyle="1" w:styleId="TableGrid220">
    <w:name w:val="Table Grid22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5"/>
    <w:uiPriority w:val="99"/>
    <w:semiHidden/>
    <w:unhideWhenUsed/>
    <w:rsid w:val="009607A7"/>
  </w:style>
  <w:style w:type="numbering" w:customStyle="1" w:styleId="NoList217">
    <w:name w:val="No List217"/>
    <w:next w:val="a5"/>
    <w:uiPriority w:val="99"/>
    <w:semiHidden/>
    <w:unhideWhenUsed/>
    <w:rsid w:val="009607A7"/>
  </w:style>
  <w:style w:type="numbering" w:customStyle="1" w:styleId="NoList317">
    <w:name w:val="No List317"/>
    <w:next w:val="a5"/>
    <w:uiPriority w:val="99"/>
    <w:semiHidden/>
    <w:unhideWhenUsed/>
    <w:rsid w:val="009607A7"/>
  </w:style>
  <w:style w:type="numbering" w:customStyle="1" w:styleId="NoList417">
    <w:name w:val="No List417"/>
    <w:next w:val="a5"/>
    <w:uiPriority w:val="99"/>
    <w:semiHidden/>
    <w:unhideWhenUsed/>
    <w:rsid w:val="009607A7"/>
  </w:style>
  <w:style w:type="table" w:customStyle="1" w:styleId="TableGrid1119">
    <w:name w:val="Table Grid1119"/>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5"/>
    <w:uiPriority w:val="99"/>
    <w:semiHidden/>
    <w:unhideWhenUsed/>
    <w:rsid w:val="009607A7"/>
  </w:style>
  <w:style w:type="table" w:customStyle="1" w:styleId="TableGrid310">
    <w:name w:val="Table Grid31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07A7"/>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607A7"/>
    <w:rPr>
      <w:rFonts w:ascii="Times New Roman" w:eastAsia="Malgun Gothic" w:hAnsi="Times New Roman"/>
      <w:lang w:val="en-GB" w:eastAsia="ja-JP"/>
    </w:rPr>
  </w:style>
  <w:style w:type="table" w:customStyle="1" w:styleId="Tabellengitternetz18">
    <w:name w:val="Tabellengitternetz1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uiPriority w:val="99"/>
    <w:semiHidden/>
    <w:rsid w:val="009607A7"/>
  </w:style>
  <w:style w:type="table" w:customStyle="1" w:styleId="3200">
    <w:name w:val="网格型3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9607A7"/>
  </w:style>
  <w:style w:type="table" w:customStyle="1" w:styleId="218">
    <w:name w:val="表 (クラシック) 21"/>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9607A7"/>
  </w:style>
  <w:style w:type="table" w:customStyle="1" w:styleId="31100">
    <w:name w:val="网格型3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9607A7"/>
  </w:style>
  <w:style w:type="table" w:customStyle="1" w:styleId="TableClassic2110">
    <w:name w:val="Table Classic 2110"/>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5"/>
    <w:uiPriority w:val="99"/>
    <w:semiHidden/>
    <w:unhideWhenUsed/>
    <w:rsid w:val="009607A7"/>
  </w:style>
  <w:style w:type="numbering" w:customStyle="1" w:styleId="NoList77">
    <w:name w:val="No List77"/>
    <w:next w:val="a5"/>
    <w:uiPriority w:val="99"/>
    <w:semiHidden/>
    <w:unhideWhenUsed/>
    <w:rsid w:val="009607A7"/>
  </w:style>
  <w:style w:type="table" w:customStyle="1" w:styleId="TableGrid129">
    <w:name w:val="Table Grid12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9607A7"/>
  </w:style>
  <w:style w:type="table" w:customStyle="1" w:styleId="TableGrid11110">
    <w:name w:val="Table Grid11110"/>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9607A7"/>
  </w:style>
  <w:style w:type="numbering" w:customStyle="1" w:styleId="NoList327">
    <w:name w:val="No List327"/>
    <w:next w:val="a5"/>
    <w:uiPriority w:val="99"/>
    <w:semiHidden/>
    <w:unhideWhenUsed/>
    <w:rsid w:val="009607A7"/>
  </w:style>
  <w:style w:type="table" w:customStyle="1" w:styleId="TableGrid518">
    <w:name w:val="Table Grid518"/>
    <w:basedOn w:val="a4"/>
    <w:next w:val="aff3"/>
    <w:uiPriority w:val="39"/>
    <w:qFormat/>
    <w:rsid w:val="009607A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9607A7"/>
  </w:style>
  <w:style w:type="numbering" w:customStyle="1" w:styleId="NoList516">
    <w:name w:val="No List516"/>
    <w:next w:val="a5"/>
    <w:uiPriority w:val="99"/>
    <w:semiHidden/>
    <w:unhideWhenUsed/>
    <w:rsid w:val="009607A7"/>
  </w:style>
  <w:style w:type="numbering" w:customStyle="1" w:styleId="NoList2116">
    <w:name w:val="No List2116"/>
    <w:next w:val="a5"/>
    <w:uiPriority w:val="99"/>
    <w:semiHidden/>
    <w:unhideWhenUsed/>
    <w:rsid w:val="009607A7"/>
  </w:style>
  <w:style w:type="numbering" w:customStyle="1" w:styleId="NoList3116">
    <w:name w:val="No List3116"/>
    <w:next w:val="a5"/>
    <w:uiPriority w:val="99"/>
    <w:semiHidden/>
    <w:unhideWhenUsed/>
    <w:rsid w:val="009607A7"/>
  </w:style>
  <w:style w:type="numbering" w:customStyle="1" w:styleId="NoList4116">
    <w:name w:val="No List4116"/>
    <w:next w:val="a5"/>
    <w:uiPriority w:val="99"/>
    <w:semiHidden/>
    <w:unhideWhenUsed/>
    <w:rsid w:val="009607A7"/>
  </w:style>
  <w:style w:type="numbering" w:customStyle="1" w:styleId="NoList616">
    <w:name w:val="No List616"/>
    <w:next w:val="a5"/>
    <w:uiPriority w:val="99"/>
    <w:semiHidden/>
    <w:unhideWhenUsed/>
    <w:rsid w:val="009607A7"/>
  </w:style>
  <w:style w:type="table" w:customStyle="1" w:styleId="TableGrid418">
    <w:name w:val="Table Grid418"/>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9607A7"/>
  </w:style>
  <w:style w:type="numbering" w:customStyle="1" w:styleId="NoList11116">
    <w:name w:val="No List11116"/>
    <w:next w:val="a5"/>
    <w:uiPriority w:val="99"/>
    <w:semiHidden/>
    <w:unhideWhenUsed/>
    <w:rsid w:val="009607A7"/>
  </w:style>
  <w:style w:type="numbering" w:customStyle="1" w:styleId="NoList716">
    <w:name w:val="No List716"/>
    <w:next w:val="a5"/>
    <w:uiPriority w:val="99"/>
    <w:semiHidden/>
    <w:unhideWhenUsed/>
    <w:rsid w:val="009607A7"/>
  </w:style>
  <w:style w:type="table" w:customStyle="1" w:styleId="TableGrid1216">
    <w:name w:val="Table Grid12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9607A7"/>
  </w:style>
  <w:style w:type="table" w:customStyle="1" w:styleId="TableGrid11116">
    <w:name w:val="Table Grid1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9607A7"/>
  </w:style>
  <w:style w:type="numbering" w:customStyle="1" w:styleId="NoList3216">
    <w:name w:val="No List3216"/>
    <w:next w:val="a5"/>
    <w:uiPriority w:val="99"/>
    <w:semiHidden/>
    <w:unhideWhenUsed/>
    <w:rsid w:val="009607A7"/>
  </w:style>
  <w:style w:type="table" w:customStyle="1" w:styleId="TableStyle16">
    <w:name w:val="Table Style16"/>
    <w:basedOn w:val="a4"/>
    <w:qFormat/>
    <w:rsid w:val="009607A7"/>
    <w:rPr>
      <w:rFonts w:ascii="Times New Roman" w:eastAsia="ＭＳ 明朝" w:hAnsi="Times New Roman"/>
      <w:lang w:val="en-US" w:eastAsia="en-US"/>
    </w:rPr>
    <w:tblPr/>
  </w:style>
  <w:style w:type="table" w:customStyle="1" w:styleId="TableGrid68">
    <w:name w:val="Table Grid68"/>
    <w:basedOn w:val="a4"/>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f3"/>
    <w:qFormat/>
    <w:rsid w:val="009607A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5"/>
    <w:uiPriority w:val="99"/>
    <w:semiHidden/>
    <w:unhideWhenUsed/>
    <w:rsid w:val="009607A7"/>
  </w:style>
  <w:style w:type="table" w:customStyle="1" w:styleId="TableGrid98">
    <w:name w:val="Table Grid9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9607A7"/>
  </w:style>
  <w:style w:type="numbering" w:customStyle="1" w:styleId="NoList233">
    <w:name w:val="No List233"/>
    <w:next w:val="a5"/>
    <w:uiPriority w:val="99"/>
    <w:semiHidden/>
    <w:unhideWhenUsed/>
    <w:rsid w:val="009607A7"/>
  </w:style>
  <w:style w:type="table" w:customStyle="1" w:styleId="TableGrid428">
    <w:name w:val="Table Grid4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9607A7"/>
  </w:style>
  <w:style w:type="table" w:customStyle="1" w:styleId="TableGrid519">
    <w:name w:val="Table Grid519"/>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5"/>
    <w:uiPriority w:val="99"/>
    <w:semiHidden/>
    <w:unhideWhenUsed/>
    <w:rsid w:val="009607A7"/>
  </w:style>
  <w:style w:type="table" w:customStyle="1" w:styleId="TableGrid618">
    <w:name w:val="Table Grid6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uiPriority w:val="99"/>
    <w:semiHidden/>
    <w:unhideWhenUsed/>
    <w:rsid w:val="009607A7"/>
  </w:style>
  <w:style w:type="numbering" w:customStyle="1" w:styleId="NoList623">
    <w:name w:val="No List623"/>
    <w:next w:val="a5"/>
    <w:uiPriority w:val="99"/>
    <w:semiHidden/>
    <w:unhideWhenUsed/>
    <w:rsid w:val="009607A7"/>
  </w:style>
  <w:style w:type="numbering" w:customStyle="1" w:styleId="NoList723">
    <w:name w:val="No List723"/>
    <w:next w:val="a5"/>
    <w:uiPriority w:val="99"/>
    <w:semiHidden/>
    <w:unhideWhenUsed/>
    <w:rsid w:val="009607A7"/>
  </w:style>
  <w:style w:type="numbering" w:customStyle="1" w:styleId="NoList816">
    <w:name w:val="No List816"/>
    <w:next w:val="a5"/>
    <w:uiPriority w:val="99"/>
    <w:semiHidden/>
    <w:unhideWhenUsed/>
    <w:rsid w:val="009607A7"/>
  </w:style>
  <w:style w:type="table" w:customStyle="1" w:styleId="TableGrid7114">
    <w:name w:val="Table Grid7114"/>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9607A7"/>
  </w:style>
  <w:style w:type="table" w:customStyle="1" w:styleId="TableGrid815">
    <w:name w:val="Table Grid81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9607A7"/>
    <w:rPr>
      <w:rFonts w:ascii="Times New Roman" w:eastAsia="ＭＳ 明朝" w:hAnsi="Times New Roman"/>
      <w:lang w:val="en-US" w:eastAsia="en-US"/>
    </w:rPr>
    <w:tblPr/>
  </w:style>
  <w:style w:type="table" w:customStyle="1" w:styleId="Tabellengitternetz1125">
    <w:name w:val="Tabellengitternetz1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9607A7"/>
  </w:style>
  <w:style w:type="numbering" w:customStyle="1" w:styleId="NoList2123">
    <w:name w:val="No List2123"/>
    <w:next w:val="a5"/>
    <w:uiPriority w:val="99"/>
    <w:semiHidden/>
    <w:unhideWhenUsed/>
    <w:rsid w:val="009607A7"/>
  </w:style>
  <w:style w:type="table" w:customStyle="1" w:styleId="TableGrid4118">
    <w:name w:val="Table Grid41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9607A7"/>
  </w:style>
  <w:style w:type="numbering" w:customStyle="1" w:styleId="NoList4123">
    <w:name w:val="No List4123"/>
    <w:next w:val="a5"/>
    <w:uiPriority w:val="99"/>
    <w:semiHidden/>
    <w:unhideWhenUsed/>
    <w:rsid w:val="009607A7"/>
  </w:style>
  <w:style w:type="numbering" w:customStyle="1" w:styleId="NoList5113">
    <w:name w:val="No List5113"/>
    <w:next w:val="a5"/>
    <w:uiPriority w:val="99"/>
    <w:semiHidden/>
    <w:unhideWhenUsed/>
    <w:rsid w:val="009607A7"/>
  </w:style>
  <w:style w:type="numbering" w:customStyle="1" w:styleId="NoList6113">
    <w:name w:val="No List6113"/>
    <w:next w:val="a5"/>
    <w:uiPriority w:val="99"/>
    <w:semiHidden/>
    <w:unhideWhenUsed/>
    <w:rsid w:val="009607A7"/>
  </w:style>
  <w:style w:type="numbering" w:customStyle="1" w:styleId="NoList7113">
    <w:name w:val="No List7113"/>
    <w:next w:val="a5"/>
    <w:uiPriority w:val="99"/>
    <w:semiHidden/>
    <w:unhideWhenUsed/>
    <w:rsid w:val="009607A7"/>
  </w:style>
  <w:style w:type="numbering" w:customStyle="1" w:styleId="NoList8113">
    <w:name w:val="No List8113"/>
    <w:next w:val="a5"/>
    <w:uiPriority w:val="99"/>
    <w:semiHidden/>
    <w:unhideWhenUsed/>
    <w:rsid w:val="009607A7"/>
  </w:style>
  <w:style w:type="numbering" w:customStyle="1" w:styleId="NoList915">
    <w:name w:val="No List915"/>
    <w:next w:val="a5"/>
    <w:uiPriority w:val="99"/>
    <w:semiHidden/>
    <w:unhideWhenUsed/>
    <w:rsid w:val="009607A7"/>
  </w:style>
  <w:style w:type="table" w:customStyle="1" w:styleId="TableGrid768">
    <w:name w:val="Table Grid76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9607A7"/>
    <w:pPr>
      <w:numPr>
        <w:numId w:val="16"/>
      </w:numPr>
    </w:pPr>
  </w:style>
  <w:style w:type="numbering" w:customStyle="1" w:styleId="NoList105">
    <w:name w:val="No List105"/>
    <w:next w:val="a5"/>
    <w:uiPriority w:val="99"/>
    <w:semiHidden/>
    <w:unhideWhenUsed/>
    <w:rsid w:val="009607A7"/>
  </w:style>
  <w:style w:type="numbering" w:customStyle="1" w:styleId="LFO1915">
    <w:name w:val="LFO1915"/>
    <w:basedOn w:val="a5"/>
    <w:rsid w:val="009607A7"/>
  </w:style>
  <w:style w:type="table" w:customStyle="1" w:styleId="TableGrid1225">
    <w:name w:val="Table Grid122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5"/>
    <w:uiPriority w:val="99"/>
    <w:semiHidden/>
    <w:rsid w:val="009607A7"/>
  </w:style>
  <w:style w:type="numbering" w:customStyle="1" w:styleId="NoList11123">
    <w:name w:val="No List11123"/>
    <w:next w:val="a5"/>
    <w:uiPriority w:val="99"/>
    <w:semiHidden/>
    <w:unhideWhenUsed/>
    <w:rsid w:val="009607A7"/>
  </w:style>
  <w:style w:type="table" w:customStyle="1" w:styleId="TableGrid2219">
    <w:name w:val="Table Grid2219"/>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9607A7"/>
  </w:style>
  <w:style w:type="numbering" w:customStyle="1" w:styleId="1231">
    <w:name w:val="リストなし123"/>
    <w:next w:val="a5"/>
    <w:uiPriority w:val="99"/>
    <w:semiHidden/>
    <w:unhideWhenUsed/>
    <w:rsid w:val="009607A7"/>
  </w:style>
  <w:style w:type="numbering" w:customStyle="1" w:styleId="11230">
    <w:name w:val="无列表1123"/>
    <w:next w:val="a5"/>
    <w:semiHidden/>
    <w:rsid w:val="009607A7"/>
  </w:style>
  <w:style w:type="numbering" w:customStyle="1" w:styleId="11133">
    <w:name w:val="リストなし1113"/>
    <w:next w:val="a5"/>
    <w:uiPriority w:val="99"/>
    <w:semiHidden/>
    <w:unhideWhenUsed/>
    <w:rsid w:val="009607A7"/>
  </w:style>
  <w:style w:type="numbering" w:customStyle="1" w:styleId="NoList2223">
    <w:name w:val="No List2223"/>
    <w:next w:val="a5"/>
    <w:uiPriority w:val="99"/>
    <w:semiHidden/>
    <w:unhideWhenUsed/>
    <w:rsid w:val="009607A7"/>
  </w:style>
  <w:style w:type="numbering" w:customStyle="1" w:styleId="NoList3223">
    <w:name w:val="No List3223"/>
    <w:next w:val="a5"/>
    <w:uiPriority w:val="99"/>
    <w:semiHidden/>
    <w:unhideWhenUsed/>
    <w:rsid w:val="009607A7"/>
  </w:style>
  <w:style w:type="numbering" w:customStyle="1" w:styleId="NoList4213">
    <w:name w:val="No List4213"/>
    <w:next w:val="a5"/>
    <w:uiPriority w:val="99"/>
    <w:semiHidden/>
    <w:unhideWhenUsed/>
    <w:rsid w:val="009607A7"/>
  </w:style>
  <w:style w:type="numbering" w:customStyle="1" w:styleId="NoList21113">
    <w:name w:val="No List21113"/>
    <w:next w:val="a5"/>
    <w:uiPriority w:val="99"/>
    <w:semiHidden/>
    <w:unhideWhenUsed/>
    <w:rsid w:val="009607A7"/>
  </w:style>
  <w:style w:type="numbering" w:customStyle="1" w:styleId="NoList31113">
    <w:name w:val="No List31113"/>
    <w:next w:val="a5"/>
    <w:uiPriority w:val="99"/>
    <w:semiHidden/>
    <w:unhideWhenUsed/>
    <w:rsid w:val="009607A7"/>
  </w:style>
  <w:style w:type="numbering" w:customStyle="1" w:styleId="NoList41113">
    <w:name w:val="No List41113"/>
    <w:next w:val="a5"/>
    <w:uiPriority w:val="99"/>
    <w:semiHidden/>
    <w:unhideWhenUsed/>
    <w:rsid w:val="009607A7"/>
  </w:style>
  <w:style w:type="numbering" w:customStyle="1" w:styleId="11113">
    <w:name w:val="无列表11113"/>
    <w:next w:val="a5"/>
    <w:semiHidden/>
    <w:rsid w:val="009607A7"/>
  </w:style>
  <w:style w:type="numbering" w:customStyle="1" w:styleId="NoList111113">
    <w:name w:val="No List111113"/>
    <w:next w:val="a5"/>
    <w:uiPriority w:val="99"/>
    <w:semiHidden/>
    <w:unhideWhenUsed/>
    <w:rsid w:val="009607A7"/>
  </w:style>
  <w:style w:type="numbering" w:customStyle="1" w:styleId="NoList12113">
    <w:name w:val="No List12113"/>
    <w:next w:val="a5"/>
    <w:uiPriority w:val="99"/>
    <w:semiHidden/>
    <w:unhideWhenUsed/>
    <w:rsid w:val="009607A7"/>
  </w:style>
  <w:style w:type="numbering" w:customStyle="1" w:styleId="NoList22113">
    <w:name w:val="No List22113"/>
    <w:next w:val="a5"/>
    <w:uiPriority w:val="99"/>
    <w:semiHidden/>
    <w:unhideWhenUsed/>
    <w:rsid w:val="009607A7"/>
  </w:style>
  <w:style w:type="numbering" w:customStyle="1" w:styleId="NoList32113">
    <w:name w:val="No List32113"/>
    <w:next w:val="a5"/>
    <w:uiPriority w:val="99"/>
    <w:semiHidden/>
    <w:unhideWhenUsed/>
    <w:rsid w:val="009607A7"/>
  </w:style>
  <w:style w:type="numbering" w:customStyle="1" w:styleId="NoList143">
    <w:name w:val="No List143"/>
    <w:next w:val="a5"/>
    <w:uiPriority w:val="99"/>
    <w:semiHidden/>
    <w:unhideWhenUsed/>
    <w:rsid w:val="009607A7"/>
  </w:style>
  <w:style w:type="table" w:customStyle="1" w:styleId="TableGrid108">
    <w:name w:val="Table Grid10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9607A7"/>
  </w:style>
  <w:style w:type="numbering" w:customStyle="1" w:styleId="NoList243">
    <w:name w:val="No List243"/>
    <w:next w:val="a5"/>
    <w:uiPriority w:val="99"/>
    <w:semiHidden/>
    <w:unhideWhenUsed/>
    <w:rsid w:val="009607A7"/>
  </w:style>
  <w:style w:type="table" w:customStyle="1" w:styleId="TableGrid438">
    <w:name w:val="Table Grid4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9607A7"/>
  </w:style>
  <w:style w:type="table" w:customStyle="1" w:styleId="TableGrid528">
    <w:name w:val="Table Grid5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9607A7"/>
  </w:style>
  <w:style w:type="table" w:customStyle="1" w:styleId="TableGrid628">
    <w:name w:val="Table Grid6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9607A7"/>
  </w:style>
  <w:style w:type="numbering" w:customStyle="1" w:styleId="NoList633">
    <w:name w:val="No List633"/>
    <w:next w:val="a5"/>
    <w:uiPriority w:val="99"/>
    <w:semiHidden/>
    <w:unhideWhenUsed/>
    <w:rsid w:val="009607A7"/>
  </w:style>
  <w:style w:type="numbering" w:customStyle="1" w:styleId="NoList733">
    <w:name w:val="No List733"/>
    <w:next w:val="a5"/>
    <w:uiPriority w:val="99"/>
    <w:semiHidden/>
    <w:unhideWhenUsed/>
    <w:rsid w:val="009607A7"/>
  </w:style>
  <w:style w:type="numbering" w:customStyle="1" w:styleId="NoList823">
    <w:name w:val="No List823"/>
    <w:next w:val="a5"/>
    <w:uiPriority w:val="99"/>
    <w:semiHidden/>
    <w:unhideWhenUsed/>
    <w:rsid w:val="009607A7"/>
  </w:style>
  <w:style w:type="numbering" w:customStyle="1" w:styleId="NoList923">
    <w:name w:val="No List923"/>
    <w:next w:val="a5"/>
    <w:uiPriority w:val="99"/>
    <w:semiHidden/>
    <w:unhideWhenUsed/>
    <w:rsid w:val="009607A7"/>
  </w:style>
  <w:style w:type="table" w:customStyle="1" w:styleId="TableGrid825">
    <w:name w:val="Table Grid82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9607A7"/>
  </w:style>
  <w:style w:type="numbering" w:customStyle="1" w:styleId="NoList2133">
    <w:name w:val="No List2133"/>
    <w:next w:val="a5"/>
    <w:uiPriority w:val="99"/>
    <w:semiHidden/>
    <w:unhideWhenUsed/>
    <w:rsid w:val="009607A7"/>
  </w:style>
  <w:style w:type="table" w:customStyle="1" w:styleId="TableGrid4128">
    <w:name w:val="Table Grid41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9607A7"/>
  </w:style>
  <w:style w:type="numbering" w:customStyle="1" w:styleId="NoList4133">
    <w:name w:val="No List4133"/>
    <w:next w:val="a5"/>
    <w:uiPriority w:val="99"/>
    <w:semiHidden/>
    <w:unhideWhenUsed/>
    <w:rsid w:val="009607A7"/>
  </w:style>
  <w:style w:type="numbering" w:customStyle="1" w:styleId="NoList5123">
    <w:name w:val="No List5123"/>
    <w:next w:val="a5"/>
    <w:uiPriority w:val="99"/>
    <w:semiHidden/>
    <w:unhideWhenUsed/>
    <w:rsid w:val="009607A7"/>
  </w:style>
  <w:style w:type="numbering" w:customStyle="1" w:styleId="NoList6123">
    <w:name w:val="No List6123"/>
    <w:next w:val="a5"/>
    <w:uiPriority w:val="99"/>
    <w:semiHidden/>
    <w:unhideWhenUsed/>
    <w:rsid w:val="009607A7"/>
  </w:style>
  <w:style w:type="numbering" w:customStyle="1" w:styleId="NoList7123">
    <w:name w:val="No List7123"/>
    <w:next w:val="a5"/>
    <w:uiPriority w:val="99"/>
    <w:semiHidden/>
    <w:unhideWhenUsed/>
    <w:rsid w:val="009607A7"/>
  </w:style>
  <w:style w:type="numbering" w:customStyle="1" w:styleId="NoList8123">
    <w:name w:val="No List8123"/>
    <w:next w:val="a5"/>
    <w:uiPriority w:val="99"/>
    <w:semiHidden/>
    <w:unhideWhenUsed/>
    <w:rsid w:val="009607A7"/>
  </w:style>
  <w:style w:type="numbering" w:customStyle="1" w:styleId="NoList9113">
    <w:name w:val="No List9113"/>
    <w:next w:val="a5"/>
    <w:uiPriority w:val="99"/>
    <w:semiHidden/>
    <w:unhideWhenUsed/>
    <w:rsid w:val="009607A7"/>
  </w:style>
  <w:style w:type="numbering" w:customStyle="1" w:styleId="LFO1923">
    <w:name w:val="LFO1923"/>
    <w:basedOn w:val="a5"/>
    <w:rsid w:val="009607A7"/>
  </w:style>
  <w:style w:type="numbering" w:customStyle="1" w:styleId="NoList1013">
    <w:name w:val="No List1013"/>
    <w:next w:val="a5"/>
    <w:uiPriority w:val="99"/>
    <w:semiHidden/>
    <w:unhideWhenUsed/>
    <w:rsid w:val="009607A7"/>
  </w:style>
  <w:style w:type="numbering" w:customStyle="1" w:styleId="LFO19113">
    <w:name w:val="LFO19113"/>
    <w:basedOn w:val="a5"/>
    <w:rsid w:val="009607A7"/>
  </w:style>
  <w:style w:type="table" w:customStyle="1" w:styleId="TableGrid1235">
    <w:name w:val="Table Grid123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5"/>
    <w:uiPriority w:val="99"/>
    <w:semiHidden/>
    <w:rsid w:val="009607A7"/>
  </w:style>
  <w:style w:type="numbering" w:customStyle="1" w:styleId="NoList11133">
    <w:name w:val="No List11133"/>
    <w:next w:val="a5"/>
    <w:uiPriority w:val="99"/>
    <w:semiHidden/>
    <w:unhideWhenUsed/>
    <w:rsid w:val="009607A7"/>
  </w:style>
  <w:style w:type="table" w:customStyle="1" w:styleId="TableGrid2228">
    <w:name w:val="Table Grid222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9607A7"/>
  </w:style>
  <w:style w:type="numbering" w:customStyle="1" w:styleId="1331">
    <w:name w:val="リストなし133"/>
    <w:next w:val="a5"/>
    <w:uiPriority w:val="99"/>
    <w:semiHidden/>
    <w:unhideWhenUsed/>
    <w:rsid w:val="009607A7"/>
  </w:style>
  <w:style w:type="numbering" w:customStyle="1" w:styleId="11330">
    <w:name w:val="无列表1133"/>
    <w:next w:val="a5"/>
    <w:semiHidden/>
    <w:rsid w:val="009607A7"/>
  </w:style>
  <w:style w:type="numbering" w:customStyle="1" w:styleId="11231">
    <w:name w:val="リストなし1123"/>
    <w:next w:val="a5"/>
    <w:uiPriority w:val="99"/>
    <w:semiHidden/>
    <w:unhideWhenUsed/>
    <w:rsid w:val="009607A7"/>
  </w:style>
  <w:style w:type="numbering" w:customStyle="1" w:styleId="NoList2233">
    <w:name w:val="No List2233"/>
    <w:next w:val="a5"/>
    <w:uiPriority w:val="99"/>
    <w:semiHidden/>
    <w:unhideWhenUsed/>
    <w:rsid w:val="009607A7"/>
  </w:style>
  <w:style w:type="numbering" w:customStyle="1" w:styleId="NoList3233">
    <w:name w:val="No List3233"/>
    <w:next w:val="a5"/>
    <w:uiPriority w:val="99"/>
    <w:semiHidden/>
    <w:unhideWhenUsed/>
    <w:rsid w:val="009607A7"/>
  </w:style>
  <w:style w:type="numbering" w:customStyle="1" w:styleId="NoList4223">
    <w:name w:val="No List4223"/>
    <w:next w:val="a5"/>
    <w:uiPriority w:val="99"/>
    <w:semiHidden/>
    <w:unhideWhenUsed/>
    <w:rsid w:val="009607A7"/>
  </w:style>
  <w:style w:type="numbering" w:customStyle="1" w:styleId="NoList21123">
    <w:name w:val="No List21123"/>
    <w:next w:val="a5"/>
    <w:uiPriority w:val="99"/>
    <w:semiHidden/>
    <w:unhideWhenUsed/>
    <w:rsid w:val="009607A7"/>
  </w:style>
  <w:style w:type="numbering" w:customStyle="1" w:styleId="NoList31123">
    <w:name w:val="No List31123"/>
    <w:next w:val="a5"/>
    <w:uiPriority w:val="99"/>
    <w:semiHidden/>
    <w:unhideWhenUsed/>
    <w:rsid w:val="009607A7"/>
  </w:style>
  <w:style w:type="numbering" w:customStyle="1" w:styleId="NoList41123">
    <w:name w:val="No List41123"/>
    <w:next w:val="a5"/>
    <w:uiPriority w:val="99"/>
    <w:semiHidden/>
    <w:unhideWhenUsed/>
    <w:rsid w:val="009607A7"/>
  </w:style>
  <w:style w:type="numbering" w:customStyle="1" w:styleId="111230">
    <w:name w:val="无列表11123"/>
    <w:next w:val="a5"/>
    <w:semiHidden/>
    <w:rsid w:val="009607A7"/>
  </w:style>
  <w:style w:type="numbering" w:customStyle="1" w:styleId="NoList111123">
    <w:name w:val="No List111123"/>
    <w:next w:val="a5"/>
    <w:uiPriority w:val="99"/>
    <w:semiHidden/>
    <w:unhideWhenUsed/>
    <w:rsid w:val="009607A7"/>
  </w:style>
  <w:style w:type="numbering" w:customStyle="1" w:styleId="NoList12123">
    <w:name w:val="No List12123"/>
    <w:next w:val="a5"/>
    <w:uiPriority w:val="99"/>
    <w:semiHidden/>
    <w:unhideWhenUsed/>
    <w:rsid w:val="009607A7"/>
  </w:style>
  <w:style w:type="numbering" w:customStyle="1" w:styleId="NoList22123">
    <w:name w:val="No List22123"/>
    <w:next w:val="a5"/>
    <w:uiPriority w:val="99"/>
    <w:semiHidden/>
    <w:unhideWhenUsed/>
    <w:rsid w:val="009607A7"/>
  </w:style>
  <w:style w:type="numbering" w:customStyle="1" w:styleId="NoList32123">
    <w:name w:val="No List32123"/>
    <w:next w:val="a5"/>
    <w:uiPriority w:val="99"/>
    <w:semiHidden/>
    <w:unhideWhenUsed/>
    <w:rsid w:val="009607A7"/>
  </w:style>
  <w:style w:type="numbering" w:customStyle="1" w:styleId="NoList163">
    <w:name w:val="No List163"/>
    <w:next w:val="a5"/>
    <w:uiPriority w:val="99"/>
    <w:semiHidden/>
    <w:unhideWhenUsed/>
    <w:rsid w:val="009607A7"/>
  </w:style>
  <w:style w:type="table" w:customStyle="1" w:styleId="TableGrid158">
    <w:name w:val="Table Grid15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9607A7"/>
  </w:style>
  <w:style w:type="numbering" w:customStyle="1" w:styleId="NoList253">
    <w:name w:val="No List253"/>
    <w:next w:val="a5"/>
    <w:uiPriority w:val="99"/>
    <w:semiHidden/>
    <w:unhideWhenUsed/>
    <w:rsid w:val="009607A7"/>
  </w:style>
  <w:style w:type="table" w:customStyle="1" w:styleId="TableGrid448">
    <w:name w:val="Table Grid44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9607A7"/>
  </w:style>
  <w:style w:type="table" w:customStyle="1" w:styleId="TableGrid538">
    <w:name w:val="Table Grid5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9607A7"/>
  </w:style>
  <w:style w:type="table" w:customStyle="1" w:styleId="TableGrid638">
    <w:name w:val="Table Grid6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9607A7"/>
  </w:style>
  <w:style w:type="numbering" w:customStyle="1" w:styleId="NoList643">
    <w:name w:val="No List643"/>
    <w:next w:val="a5"/>
    <w:uiPriority w:val="99"/>
    <w:semiHidden/>
    <w:unhideWhenUsed/>
    <w:rsid w:val="009607A7"/>
  </w:style>
  <w:style w:type="numbering" w:customStyle="1" w:styleId="NoList743">
    <w:name w:val="No List743"/>
    <w:next w:val="a5"/>
    <w:uiPriority w:val="99"/>
    <w:semiHidden/>
    <w:unhideWhenUsed/>
    <w:rsid w:val="009607A7"/>
  </w:style>
  <w:style w:type="numbering" w:customStyle="1" w:styleId="NoList833">
    <w:name w:val="No List833"/>
    <w:next w:val="a5"/>
    <w:uiPriority w:val="99"/>
    <w:semiHidden/>
    <w:unhideWhenUsed/>
    <w:rsid w:val="009607A7"/>
  </w:style>
  <w:style w:type="numbering" w:customStyle="1" w:styleId="NoList933">
    <w:name w:val="No List933"/>
    <w:next w:val="a5"/>
    <w:uiPriority w:val="99"/>
    <w:semiHidden/>
    <w:unhideWhenUsed/>
    <w:rsid w:val="009607A7"/>
  </w:style>
  <w:style w:type="table" w:customStyle="1" w:styleId="TableGrid835">
    <w:name w:val="Table Grid83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9607A7"/>
  </w:style>
  <w:style w:type="numbering" w:customStyle="1" w:styleId="NoList2143">
    <w:name w:val="No List2143"/>
    <w:next w:val="a5"/>
    <w:uiPriority w:val="99"/>
    <w:semiHidden/>
    <w:unhideWhenUsed/>
    <w:rsid w:val="009607A7"/>
  </w:style>
  <w:style w:type="table" w:customStyle="1" w:styleId="TableGrid4138">
    <w:name w:val="Table Grid41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9607A7"/>
  </w:style>
  <w:style w:type="numbering" w:customStyle="1" w:styleId="NoList4143">
    <w:name w:val="No List4143"/>
    <w:next w:val="a5"/>
    <w:uiPriority w:val="99"/>
    <w:semiHidden/>
    <w:unhideWhenUsed/>
    <w:rsid w:val="009607A7"/>
  </w:style>
  <w:style w:type="numbering" w:customStyle="1" w:styleId="NoList5133">
    <w:name w:val="No List5133"/>
    <w:next w:val="a5"/>
    <w:uiPriority w:val="99"/>
    <w:semiHidden/>
    <w:unhideWhenUsed/>
    <w:rsid w:val="009607A7"/>
  </w:style>
  <w:style w:type="numbering" w:customStyle="1" w:styleId="NoList6133">
    <w:name w:val="No List6133"/>
    <w:next w:val="a5"/>
    <w:uiPriority w:val="99"/>
    <w:semiHidden/>
    <w:unhideWhenUsed/>
    <w:rsid w:val="009607A7"/>
  </w:style>
  <w:style w:type="numbering" w:customStyle="1" w:styleId="NoList7133">
    <w:name w:val="No List7133"/>
    <w:next w:val="a5"/>
    <w:uiPriority w:val="99"/>
    <w:semiHidden/>
    <w:unhideWhenUsed/>
    <w:rsid w:val="009607A7"/>
  </w:style>
  <w:style w:type="numbering" w:customStyle="1" w:styleId="NoList8133">
    <w:name w:val="No List8133"/>
    <w:next w:val="a5"/>
    <w:uiPriority w:val="99"/>
    <w:semiHidden/>
    <w:unhideWhenUsed/>
    <w:rsid w:val="009607A7"/>
  </w:style>
  <w:style w:type="numbering" w:customStyle="1" w:styleId="NoList9123">
    <w:name w:val="No List9123"/>
    <w:next w:val="a5"/>
    <w:uiPriority w:val="99"/>
    <w:semiHidden/>
    <w:unhideWhenUsed/>
    <w:rsid w:val="009607A7"/>
  </w:style>
  <w:style w:type="numbering" w:customStyle="1" w:styleId="LFO1933">
    <w:name w:val="LFO1933"/>
    <w:basedOn w:val="a5"/>
    <w:rsid w:val="009607A7"/>
  </w:style>
  <w:style w:type="numbering" w:customStyle="1" w:styleId="NoList1023">
    <w:name w:val="No List1023"/>
    <w:next w:val="a5"/>
    <w:uiPriority w:val="99"/>
    <w:semiHidden/>
    <w:unhideWhenUsed/>
    <w:rsid w:val="009607A7"/>
  </w:style>
  <w:style w:type="numbering" w:customStyle="1" w:styleId="LFO19123">
    <w:name w:val="LFO19123"/>
    <w:basedOn w:val="a5"/>
    <w:rsid w:val="009607A7"/>
  </w:style>
  <w:style w:type="table" w:customStyle="1" w:styleId="TableGrid1245">
    <w:name w:val="Table Grid124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5"/>
    <w:uiPriority w:val="99"/>
    <w:semiHidden/>
    <w:rsid w:val="009607A7"/>
  </w:style>
  <w:style w:type="numbering" w:customStyle="1" w:styleId="NoList11143">
    <w:name w:val="No List11143"/>
    <w:next w:val="a5"/>
    <w:uiPriority w:val="99"/>
    <w:semiHidden/>
    <w:unhideWhenUsed/>
    <w:rsid w:val="009607A7"/>
  </w:style>
  <w:style w:type="table" w:customStyle="1" w:styleId="TableGrid2238">
    <w:name w:val="Table Grid223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5"/>
    <w:semiHidden/>
    <w:rsid w:val="009607A7"/>
  </w:style>
  <w:style w:type="numbering" w:customStyle="1" w:styleId="1430">
    <w:name w:val="リストなし143"/>
    <w:next w:val="a5"/>
    <w:uiPriority w:val="99"/>
    <w:semiHidden/>
    <w:unhideWhenUsed/>
    <w:rsid w:val="009607A7"/>
  </w:style>
  <w:style w:type="numbering" w:customStyle="1" w:styleId="1143">
    <w:name w:val="无列表1143"/>
    <w:next w:val="a5"/>
    <w:semiHidden/>
    <w:rsid w:val="009607A7"/>
  </w:style>
  <w:style w:type="numbering" w:customStyle="1" w:styleId="11331">
    <w:name w:val="リストなし1133"/>
    <w:next w:val="a5"/>
    <w:uiPriority w:val="99"/>
    <w:semiHidden/>
    <w:unhideWhenUsed/>
    <w:rsid w:val="009607A7"/>
  </w:style>
  <w:style w:type="numbering" w:customStyle="1" w:styleId="NoList2243">
    <w:name w:val="No List2243"/>
    <w:next w:val="a5"/>
    <w:uiPriority w:val="99"/>
    <w:semiHidden/>
    <w:unhideWhenUsed/>
    <w:rsid w:val="009607A7"/>
  </w:style>
  <w:style w:type="numbering" w:customStyle="1" w:styleId="NoList3243">
    <w:name w:val="No List3243"/>
    <w:next w:val="a5"/>
    <w:uiPriority w:val="99"/>
    <w:semiHidden/>
    <w:unhideWhenUsed/>
    <w:rsid w:val="009607A7"/>
  </w:style>
  <w:style w:type="numbering" w:customStyle="1" w:styleId="NoList4233">
    <w:name w:val="No List4233"/>
    <w:next w:val="a5"/>
    <w:uiPriority w:val="99"/>
    <w:semiHidden/>
    <w:unhideWhenUsed/>
    <w:rsid w:val="009607A7"/>
  </w:style>
  <w:style w:type="numbering" w:customStyle="1" w:styleId="NoList21133">
    <w:name w:val="No List21133"/>
    <w:next w:val="a5"/>
    <w:uiPriority w:val="99"/>
    <w:semiHidden/>
    <w:unhideWhenUsed/>
    <w:rsid w:val="009607A7"/>
  </w:style>
  <w:style w:type="numbering" w:customStyle="1" w:styleId="NoList31133">
    <w:name w:val="No List31133"/>
    <w:next w:val="a5"/>
    <w:uiPriority w:val="99"/>
    <w:semiHidden/>
    <w:unhideWhenUsed/>
    <w:rsid w:val="009607A7"/>
  </w:style>
  <w:style w:type="numbering" w:customStyle="1" w:styleId="NoList41133">
    <w:name w:val="No List41133"/>
    <w:next w:val="a5"/>
    <w:uiPriority w:val="99"/>
    <w:semiHidden/>
    <w:unhideWhenUsed/>
    <w:rsid w:val="009607A7"/>
  </w:style>
  <w:style w:type="numbering" w:customStyle="1" w:styleId="111330">
    <w:name w:val="无列表11133"/>
    <w:next w:val="a5"/>
    <w:semiHidden/>
    <w:rsid w:val="009607A7"/>
  </w:style>
  <w:style w:type="numbering" w:customStyle="1" w:styleId="NoList111133">
    <w:name w:val="No List111133"/>
    <w:next w:val="a5"/>
    <w:uiPriority w:val="99"/>
    <w:semiHidden/>
    <w:unhideWhenUsed/>
    <w:rsid w:val="009607A7"/>
  </w:style>
  <w:style w:type="numbering" w:customStyle="1" w:styleId="NoList12133">
    <w:name w:val="No List12133"/>
    <w:next w:val="a5"/>
    <w:uiPriority w:val="99"/>
    <w:semiHidden/>
    <w:unhideWhenUsed/>
    <w:rsid w:val="009607A7"/>
  </w:style>
  <w:style w:type="numbering" w:customStyle="1" w:styleId="NoList22133">
    <w:name w:val="No List22133"/>
    <w:next w:val="a5"/>
    <w:uiPriority w:val="99"/>
    <w:semiHidden/>
    <w:unhideWhenUsed/>
    <w:rsid w:val="009607A7"/>
  </w:style>
  <w:style w:type="numbering" w:customStyle="1" w:styleId="NoList32133">
    <w:name w:val="No List32133"/>
    <w:next w:val="a5"/>
    <w:uiPriority w:val="99"/>
    <w:semiHidden/>
    <w:unhideWhenUsed/>
    <w:rsid w:val="009607A7"/>
  </w:style>
  <w:style w:type="table" w:customStyle="1" w:styleId="180">
    <w:name w:val="网格型1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 (格子) 11"/>
    <w:basedOn w:val="a4"/>
    <w:next w:val="1f3"/>
    <w:qFormat/>
    <w:rsid w:val="009607A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9607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9607A7"/>
    <w:rPr>
      <w:rFonts w:ascii="Times New Roman" w:eastAsia="ＭＳ 明朝" w:hAnsi="Times New Roman"/>
      <w:lang w:val="en-US" w:eastAsia="zh-CN"/>
    </w:rPr>
    <w:tblPr/>
  </w:style>
  <w:style w:type="table" w:customStyle="1" w:styleId="TableGrid542">
    <w:name w:val="Table Grid542"/>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9607A7"/>
    <w:rPr>
      <w:rFonts w:ascii="Times New Roman" w:eastAsia="ＭＳ 明朝" w:hAnsi="Times New Roman"/>
      <w:lang w:val="en-US" w:eastAsia="zh-CN"/>
    </w:rPr>
    <w:tblPr/>
  </w:style>
  <w:style w:type="table" w:customStyle="1" w:styleId="TableGrid5114">
    <w:name w:val="Table Grid5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9607A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
    <w:name w:val="网格型3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372</TotalTime>
  <Pages>6</Pages>
  <Words>2042</Words>
  <Characters>10108</Characters>
  <Application>Microsoft Office Word</Application>
  <DocSecurity>0</DocSecurity>
  <Lines>1263</Lines>
  <Paragraphs>867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11283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SB_takehiko</cp:lastModifiedBy>
  <cp:revision>33</cp:revision>
  <cp:lastPrinted>1900-01-01T06:00:00Z</cp:lastPrinted>
  <dcterms:created xsi:type="dcterms:W3CDTF">2020-02-03T08:32:00Z</dcterms:created>
  <dcterms:modified xsi:type="dcterms:W3CDTF">2023-11-16T17:09:00Z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vt:lpwstr>
  </property>
  <property fmtid="{D5CDD505-2E9C-101B-9397-08002B2CF9AE}" pid="6" name="StartDate">
    <vt:lpwstr>13th</vt:lpwstr>
  </property>
  <property fmtid="{D5CDD505-2E9C-101B-9397-08002B2CF9AE}" pid="7" name="EndDate">
    <vt:lpwstr>17th November 2023</vt:lpwstr>
  </property>
  <property fmtid="{D5CDD505-2E9C-101B-9397-08002B2CF9AE}" pid="8" name="Tdoc#">
    <vt:lpwstr>R4-2321831</vt:lpwstr>
  </property>
  <property fmtid="{D5CDD505-2E9C-101B-9397-08002B2CF9AE}" pid="9" name="Spec#">
    <vt:lpwstr>38.101-1</vt:lpwstr>
  </property>
  <property fmtid="{D5CDD505-2E9C-101B-9397-08002B2CF9AE}" pid="10" name="Cr#">
    <vt:lpwstr> </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NR_CADC_R18_2BDL_xBUL</vt:lpwstr>
  </property>
  <property fmtid="{D5CDD505-2E9C-101B-9397-08002B2CF9AE}" pid="16" name="Cat">
    <vt:lpwstr>B</vt:lpwstr>
  </property>
  <property fmtid="{D5CDD505-2E9C-101B-9397-08002B2CF9AE}" pid="17" name="ResDate">
    <vt:lpwstr>2023-11-01</vt:lpwstr>
  </property>
  <property fmtid="{D5CDD505-2E9C-101B-9397-08002B2CF9AE}" pid="18" name="Release">
    <vt:lpwstr>Rel-18</vt:lpwstr>
  </property>
  <property fmtid="{D5CDD505-2E9C-101B-9397-08002B2CF9AE}" pid="19" name="CrTitle">
    <vt:lpwstr>Draft CR for TS38.101-1 Support of CA_n77(2A)-n79A, CA_n77(3A)-n79A</vt:lpwstr>
  </property>
  <property fmtid="{D5CDD505-2E9C-101B-9397-08002B2CF9AE}" pid="20" name="MtgTitle">
    <vt:lpwstr> </vt:lpwstr>
  </property>
</Properties>
</file>